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0523E6D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0922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ins w:id="0" w:author="Basu_V3" w:date="2023-11-16T22:23:00Z">
        <w:r w:rsidR="00FA3573">
          <w:rPr>
            <w:b/>
            <w:noProof/>
            <w:sz w:val="24"/>
          </w:rPr>
          <w:t>233919</w:t>
        </w:r>
      </w:ins>
    </w:p>
    <w:p w14:paraId="29A30439" w14:textId="3A0076D4" w:rsidR="00B5011D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A2367E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ins w:id="1" w:author="Basu_V3" w:date="2023-11-16T22:22:00Z">
        <w:r w:rsidR="00FA3573">
          <w:rPr>
            <w:b/>
            <w:noProof/>
            <w:sz w:val="24"/>
          </w:rPr>
          <w:t>S6-233846</w:t>
        </w:r>
      </w:ins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97F9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collaboration </w:t>
      </w:r>
      <w:r w:rsidR="006038FB">
        <w:rPr>
          <w:rFonts w:ascii="Arial" w:hAnsi="Arial" w:cs="Arial"/>
          <w:b/>
          <w:sz w:val="22"/>
          <w:szCs w:val="22"/>
        </w:rPr>
        <w:t xml:space="preserve">and alignment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of </w:t>
      </w:r>
      <w:r w:rsidR="00CB5DF6" w:rsidRPr="00C73132">
        <w:rPr>
          <w:rFonts w:ascii="Arial" w:hAnsi="Arial" w:cs="Arial"/>
          <w:b/>
          <w:sz w:val="22"/>
          <w:szCs w:val="22"/>
        </w:rPr>
        <w:t>3GPP defined application enabler</w:t>
      </w:r>
      <w:r w:rsidR="00B50A2B" w:rsidRPr="00C73132">
        <w:rPr>
          <w:rFonts w:ascii="Arial" w:hAnsi="Arial" w:cs="Arial"/>
          <w:b/>
          <w:sz w:val="22"/>
          <w:szCs w:val="22"/>
        </w:rPr>
        <w:t>s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6038FB">
        <w:rPr>
          <w:rFonts w:ascii="Arial" w:hAnsi="Arial" w:cs="Arial"/>
          <w:b/>
          <w:sz w:val="22"/>
          <w:szCs w:val="22"/>
        </w:rPr>
        <w:t>with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GSMA </w:t>
      </w:r>
      <w:r w:rsidR="002B38F3" w:rsidRPr="00C73132">
        <w:rPr>
          <w:rFonts w:ascii="Arial" w:hAnsi="Arial" w:cs="Arial"/>
          <w:b/>
          <w:sz w:val="22"/>
          <w:szCs w:val="22"/>
        </w:rPr>
        <w:t xml:space="preserve">Open Gateway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63AE0A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6A3FC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2E7963FE" w14:textId="344165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7"/>
      <w:bookmarkEnd w:id="8"/>
      <w:bookmarkEnd w:id="9"/>
    </w:p>
    <w:p w14:paraId="01147493" w14:textId="27F47C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Basu_V3" w:date="2023-11-16T18:08:00Z">
        <w:r w:rsidR="00BA0C24">
          <w:rPr>
            <w:rFonts w:ascii="Arial" w:hAnsi="Arial" w:cs="Arial"/>
            <w:b/>
            <w:bCs/>
            <w:sz w:val="22"/>
            <w:szCs w:val="22"/>
          </w:rPr>
          <w:t>3GPP TSG SA</w:t>
        </w:r>
      </w:ins>
    </w:p>
    <w:p w14:paraId="08C8D7FD" w14:textId="14F2C0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7EFB044F" w:rsidR="003715CD" w:rsidRPr="004E3939" w:rsidRDefault="00B97703" w:rsidP="003715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Basavaraj</w:t>
      </w:r>
      <w:r w:rsidR="00402DE5">
        <w:rPr>
          <w:rFonts w:ascii="Arial" w:hAnsi="Arial" w:cs="Arial"/>
          <w:b/>
          <w:bCs/>
          <w:sz w:val="22"/>
          <w:szCs w:val="22"/>
        </w:rPr>
        <w:t xml:space="preserve"> (Basu)</w:t>
      </w:r>
      <w:r w:rsidR="00050CCF">
        <w:rPr>
          <w:rFonts w:ascii="Arial" w:hAnsi="Arial" w:cs="Arial"/>
          <w:b/>
          <w:bCs/>
          <w:sz w:val="22"/>
          <w:szCs w:val="22"/>
        </w:rPr>
        <w:t xml:space="preserve"> </w:t>
      </w:r>
      <w:r w:rsidR="003715CD">
        <w:rPr>
          <w:rFonts w:ascii="Arial" w:hAnsi="Arial" w:cs="Arial"/>
          <w:b/>
          <w:bCs/>
          <w:sz w:val="22"/>
          <w:szCs w:val="22"/>
        </w:rPr>
        <w:t>Pattan (</w:t>
      </w:r>
      <w:hyperlink r:id="rId8" w:history="1">
        <w:r w:rsidR="002948B0"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3715C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0B2AA6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52579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3" w:author="Basu" w:date="2023-11-14T18:54:00Z">
        <w:r w:rsidR="00F3089E">
          <w:t>None.</w:t>
        </w:r>
      </w:ins>
    </w:p>
    <w:p w14:paraId="3E8231BA" w14:textId="77777777" w:rsidR="00B97703" w:rsidRDefault="00B97703">
      <w:pPr>
        <w:rPr>
          <w:rFonts w:ascii="Arial" w:hAnsi="Arial" w:cs="Arial"/>
        </w:rPr>
      </w:pPr>
    </w:p>
    <w:p w14:paraId="7CC70174" w14:textId="77777777" w:rsidR="001747EF" w:rsidRDefault="001747EF" w:rsidP="001747EF">
      <w:pPr>
        <w:pStyle w:val="Heading1"/>
        <w:rPr>
          <w:ins w:id="14" w:author="Basu_V3" w:date="2023-11-16T22:18:00Z"/>
        </w:rPr>
      </w:pPr>
      <w:ins w:id="15" w:author="Basu_V3" w:date="2023-11-16T22:18:00Z">
        <w:r>
          <w:t>1</w:t>
        </w:r>
        <w:r>
          <w:tab/>
          <w:t>Overall description</w:t>
        </w:r>
      </w:ins>
    </w:p>
    <w:p w14:paraId="6A404809" w14:textId="2214ED79" w:rsidR="00503C56" w:rsidRDefault="009624A3">
      <w:pPr>
        <w:overflowPunct/>
        <w:autoSpaceDE/>
        <w:autoSpaceDN/>
        <w:adjustRightInd/>
        <w:spacing w:after="0"/>
        <w:textAlignment w:val="auto"/>
        <w:rPr>
          <w:ins w:id="16" w:author="Basu_V3" w:date="2023-11-16T18:43:00Z"/>
        </w:rPr>
      </w:pPr>
      <w:ins w:id="17" w:author="Basu_V3" w:date="2023-11-16T18:21:00Z">
        <w:r w:rsidRPr="009624A3">
          <w:t>TSG SA WG6</w:t>
        </w:r>
        <w:r>
          <w:t xml:space="preserve"> (SA6) </w:t>
        </w:r>
      </w:ins>
      <w:ins w:id="18" w:author="Basu_V3" w:date="2023-11-16T18:17:00Z">
        <w:r w:rsidR="000950B0">
          <w:t xml:space="preserve">is making continuous efforts to align 3GPP defined EDGEAPP architecture with GSMA Operator Platform (OP) architecture and requirements. </w:t>
        </w:r>
      </w:ins>
      <w:ins w:id="19" w:author="Basu_V3" w:date="2023-11-16T18:18:00Z">
        <w:r w:rsidR="001515BA">
          <w:t xml:space="preserve">SA6 believes that such collaboration and alignment with GSMA </w:t>
        </w:r>
      </w:ins>
      <w:ins w:id="20" w:author="Basu_V3" w:date="2023-11-16T18:47:00Z">
        <w:r w:rsidR="00236DD5">
          <w:t xml:space="preserve">has been </w:t>
        </w:r>
      </w:ins>
      <w:ins w:id="21" w:author="Basu_V3" w:date="2023-11-16T18:18:00Z">
        <w:r w:rsidR="001515BA">
          <w:t xml:space="preserve">extremely </w:t>
        </w:r>
      </w:ins>
      <w:ins w:id="22" w:author="Basu_V3" w:date="2023-11-16T18:47:00Z">
        <w:r w:rsidR="00236DD5">
          <w:t>useful</w:t>
        </w:r>
      </w:ins>
      <w:ins w:id="23" w:author="Basu_V3" w:date="2023-11-16T18:18:00Z">
        <w:r w:rsidR="001515BA">
          <w:t xml:space="preserve">, and </w:t>
        </w:r>
      </w:ins>
      <w:ins w:id="24" w:author="Basu_V3" w:date="2023-11-16T18:42:00Z">
        <w:r w:rsidR="008F199D">
          <w:t xml:space="preserve">is keen to </w:t>
        </w:r>
      </w:ins>
      <w:ins w:id="25" w:author="Basu_V3" w:date="2023-11-16T18:18:00Z">
        <w:r w:rsidR="001515BA">
          <w:t xml:space="preserve">explore </w:t>
        </w:r>
      </w:ins>
      <w:ins w:id="26" w:author="Basu_V3" w:date="2023-11-16T18:42:00Z">
        <w:r w:rsidR="008F199D">
          <w:t xml:space="preserve">similar </w:t>
        </w:r>
      </w:ins>
      <w:ins w:id="27" w:author="Basu_V3" w:date="2023-11-16T18:18:00Z">
        <w:r w:rsidR="001515BA">
          <w:t xml:space="preserve">alignment </w:t>
        </w:r>
      </w:ins>
      <w:ins w:id="28" w:author="Basu_V3" w:date="2023-11-16T18:56:00Z">
        <w:r w:rsidR="000B2232">
          <w:t xml:space="preserve">with the </w:t>
        </w:r>
        <w:r w:rsidR="00A438EE">
          <w:t xml:space="preserve">GSMA Open Gateway initiative </w:t>
        </w:r>
      </w:ins>
      <w:ins w:id="29" w:author="Basu_V3" w:date="2023-11-16T18:57:00Z">
        <w:r w:rsidR="00A438EE">
          <w:t xml:space="preserve">taking into consideration the </w:t>
        </w:r>
      </w:ins>
      <w:ins w:id="30" w:author="Basu_V3" w:date="2023-11-16T18:18:00Z">
        <w:r w:rsidR="001515BA">
          <w:t xml:space="preserve">SA6 </w:t>
        </w:r>
      </w:ins>
      <w:ins w:id="31" w:author="Basu_V3" w:date="2023-11-16T18:58:00Z">
        <w:r w:rsidR="00B54B64">
          <w:t>A</w:t>
        </w:r>
      </w:ins>
      <w:ins w:id="32" w:author="Basu_V3" w:date="2023-11-16T18:18:00Z">
        <w:r w:rsidR="001515BA">
          <w:t xml:space="preserve">pplication </w:t>
        </w:r>
      </w:ins>
      <w:ins w:id="33" w:author="Basu_V3" w:date="2023-11-16T18:58:00Z">
        <w:r w:rsidR="00B54B64">
          <w:t>E</w:t>
        </w:r>
      </w:ins>
      <w:ins w:id="34" w:author="Basu_V3" w:date="2023-11-16T18:18:00Z">
        <w:r w:rsidR="001515BA">
          <w:t>nablement standards such as CAPIF, SEAL services (</w:t>
        </w:r>
        <w:r w:rsidR="001515BA" w:rsidRPr="00353DF5">
          <w:t>including NSCE, ADAE, SEALDD</w:t>
        </w:r>
        <w:r w:rsidR="001515BA">
          <w:t xml:space="preserve">), </w:t>
        </w:r>
        <w:r w:rsidR="001515BA" w:rsidRPr="00353DF5">
          <w:t xml:space="preserve">V2XAPP, UASAPP, 5GMARCH, </w:t>
        </w:r>
      </w:ins>
      <w:ins w:id="35" w:author="Basu_V3" w:date="2023-11-16T18:58:00Z">
        <w:r w:rsidR="00B54B64">
          <w:t xml:space="preserve">and </w:t>
        </w:r>
      </w:ins>
      <w:ins w:id="36" w:author="Basu_V3" w:date="2023-11-16T18:18:00Z">
        <w:r w:rsidR="001515BA" w:rsidRPr="00353DF5">
          <w:t>PINAPP</w:t>
        </w:r>
        <w:r w:rsidR="001515BA">
          <w:t>.</w:t>
        </w:r>
      </w:ins>
      <w:ins w:id="37" w:author="Basu_V3" w:date="2023-11-16T18:19:00Z">
        <w:r w:rsidR="00B85EE3">
          <w:t xml:space="preserve"> </w:t>
        </w:r>
      </w:ins>
    </w:p>
    <w:p w14:paraId="25D082CF" w14:textId="77777777" w:rsidR="00503C56" w:rsidRDefault="00503C56">
      <w:pPr>
        <w:overflowPunct/>
        <w:autoSpaceDE/>
        <w:autoSpaceDN/>
        <w:adjustRightInd/>
        <w:spacing w:after="0"/>
        <w:textAlignment w:val="auto"/>
        <w:rPr>
          <w:ins w:id="38" w:author="Basu_V3" w:date="2023-11-16T18:43:00Z"/>
        </w:rPr>
      </w:pPr>
    </w:p>
    <w:p w14:paraId="1D0C3E0B" w14:textId="3B6A69C5" w:rsidR="007E3BF2" w:rsidRDefault="0045338D">
      <w:pPr>
        <w:overflowPunct/>
        <w:autoSpaceDE/>
        <w:autoSpaceDN/>
        <w:adjustRightInd/>
        <w:spacing w:after="0"/>
        <w:textAlignment w:val="auto"/>
        <w:rPr>
          <w:ins w:id="39" w:author="Basu_V3" w:date="2023-11-16T18:15:00Z"/>
        </w:rPr>
      </w:pPr>
      <w:ins w:id="40" w:author="Basu_V3" w:date="2023-11-16T18:44:00Z">
        <w:r>
          <w:t xml:space="preserve">In this spirit, </w:t>
        </w:r>
      </w:ins>
      <w:ins w:id="41" w:author="Basu_V3" w:date="2023-11-16T18:43:00Z">
        <w:r w:rsidR="00503C56">
          <w:t xml:space="preserve">SA6 has agreed to the </w:t>
        </w:r>
      </w:ins>
      <w:ins w:id="42" w:author="Basu_V3" w:date="2023-11-16T18:45:00Z">
        <w:r>
          <w:t xml:space="preserve">below proposed LS content to </w:t>
        </w:r>
      </w:ins>
      <w:ins w:id="43" w:author="Basu_V3" w:date="2023-11-16T18:46:00Z">
        <w:r w:rsidR="00313B85">
          <w:t xml:space="preserve">be sent to </w:t>
        </w:r>
      </w:ins>
      <w:ins w:id="44" w:author="Basu_V3" w:date="2023-11-16T18:45:00Z">
        <w:r>
          <w:t xml:space="preserve">GSMA </w:t>
        </w:r>
        <w:r w:rsidR="00313B85">
          <w:t>and would like to request SA</w:t>
        </w:r>
      </w:ins>
      <w:ins w:id="45" w:author="Basu_V3" w:date="2023-11-16T18:46:00Z">
        <w:r w:rsidR="00313B85">
          <w:t xml:space="preserve"> to </w:t>
        </w:r>
        <w:r w:rsidR="00F5712E">
          <w:t>liaise with GSMA on behalf of SA6.</w:t>
        </w:r>
      </w:ins>
      <w:ins w:id="46" w:author="Basu_V3" w:date="2023-11-16T18:45:00Z">
        <w:r w:rsidR="00313B85">
          <w:t xml:space="preserve"> </w:t>
        </w:r>
      </w:ins>
    </w:p>
    <w:p w14:paraId="70508F58" w14:textId="73869684" w:rsidR="000D020E" w:rsidDel="00685635" w:rsidRDefault="000D020E">
      <w:pPr>
        <w:overflowPunct/>
        <w:autoSpaceDE/>
        <w:autoSpaceDN/>
        <w:adjustRightInd/>
        <w:spacing w:after="0"/>
        <w:textAlignment w:val="auto"/>
        <w:rPr>
          <w:ins w:id="47" w:author="Basu_V1" w:date="2023-11-16T16:45:00Z"/>
          <w:del w:id="48" w:author="Basu_V3" w:date="2023-11-16T22:18:00Z"/>
          <w:rFonts w:ascii="Arial" w:hAnsi="Arial"/>
          <w:sz w:val="36"/>
        </w:rPr>
      </w:pPr>
      <w:ins w:id="49" w:author="Basu_V1" w:date="2023-11-16T16:45:00Z">
        <w:del w:id="50" w:author="Basu_V3" w:date="2023-11-16T18:15:00Z">
          <w:r w:rsidDel="007E3BF2">
            <w:br w:type="page"/>
          </w:r>
        </w:del>
      </w:ins>
    </w:p>
    <w:p w14:paraId="2BE52B82" w14:textId="566D8C26" w:rsidR="007E3BF2" w:rsidRDefault="007E3BF2">
      <w:pPr>
        <w:overflowPunct/>
        <w:autoSpaceDE/>
        <w:autoSpaceDN/>
        <w:adjustRightInd/>
        <w:spacing w:after="0"/>
        <w:textAlignment w:val="auto"/>
        <w:rPr>
          <w:ins w:id="51" w:author="Basu_V3" w:date="2023-11-16T18:59:00Z"/>
          <w:rFonts w:ascii="Arial" w:hAnsi="Arial" w:cs="Arial"/>
          <w:b/>
          <w:sz w:val="22"/>
          <w:szCs w:val="22"/>
        </w:rPr>
      </w:pPr>
    </w:p>
    <w:p w14:paraId="39340EFE" w14:textId="77777777" w:rsidR="00B429AE" w:rsidRDefault="00B429AE" w:rsidP="00B429AE">
      <w:pPr>
        <w:pStyle w:val="Heading1"/>
        <w:rPr>
          <w:ins w:id="52" w:author="Basu_V3" w:date="2023-11-16T18:59:00Z"/>
        </w:rPr>
      </w:pPr>
      <w:ins w:id="53" w:author="Basu_V3" w:date="2023-11-16T18:59:00Z">
        <w:r>
          <w:t>2</w:t>
        </w:r>
        <w:r>
          <w:tab/>
          <w:t>Actions</w:t>
        </w:r>
      </w:ins>
    </w:p>
    <w:p w14:paraId="1D2FF58D" w14:textId="12E4BC98" w:rsidR="00B429AE" w:rsidRDefault="00B429AE" w:rsidP="00B429AE">
      <w:pPr>
        <w:spacing w:after="120"/>
        <w:ind w:left="1985" w:hanging="1985"/>
        <w:rPr>
          <w:ins w:id="54" w:author="Basu_V3" w:date="2023-11-16T18:59:00Z"/>
          <w:rFonts w:ascii="Arial" w:hAnsi="Arial" w:cs="Arial"/>
          <w:b/>
        </w:rPr>
      </w:pPr>
      <w:ins w:id="55" w:author="Basu_V3" w:date="2023-11-16T18:59:00Z">
        <w:r>
          <w:rPr>
            <w:rFonts w:ascii="Arial" w:hAnsi="Arial" w:cs="Arial"/>
            <w:b/>
          </w:rPr>
          <w:t xml:space="preserve">To </w:t>
        </w:r>
      </w:ins>
      <w:ins w:id="56" w:author="Basu_V3" w:date="2023-11-16T20:19:00Z">
        <w:r w:rsidR="00DE1A61">
          <w:rPr>
            <w:rFonts w:ascii="Arial" w:hAnsi="Arial" w:cs="Arial"/>
            <w:b/>
          </w:rPr>
          <w:t>3GPP TSG SA</w:t>
        </w:r>
      </w:ins>
    </w:p>
    <w:p w14:paraId="53EBDC71" w14:textId="3AFE7633" w:rsidR="00B429AE" w:rsidRDefault="00B429AE" w:rsidP="00B429AE">
      <w:pPr>
        <w:spacing w:after="120"/>
        <w:ind w:left="993" w:hanging="993"/>
        <w:rPr>
          <w:ins w:id="57" w:author="Basu_V3" w:date="2023-11-16T18:59:00Z"/>
        </w:rPr>
      </w:pPr>
      <w:ins w:id="58" w:author="Basu_V3" w:date="2023-11-16T18:59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 w:rsidRPr="00F1401C">
          <w:t>SA</w:t>
        </w:r>
      </w:ins>
      <w:ins w:id="59" w:author="Basu_V3" w:date="2023-11-16T20:20:00Z">
        <w:r w:rsidR="00DE1A61">
          <w:t>6</w:t>
        </w:r>
      </w:ins>
      <w:ins w:id="60" w:author="Basu_V3" w:date="2023-11-16T18:59:00Z">
        <w:r>
          <w:t xml:space="preserve"> kindly </w:t>
        </w:r>
        <w:r w:rsidRPr="00F1401C">
          <w:t xml:space="preserve">asks </w:t>
        </w:r>
      </w:ins>
      <w:ins w:id="61" w:author="Basu_V3" w:date="2023-11-16T20:20:00Z">
        <w:r w:rsidR="00DE1A61">
          <w:t xml:space="preserve">SA to liaise </w:t>
        </w:r>
      </w:ins>
      <w:ins w:id="62" w:author="Basu_V3" w:date="2023-11-16T22:29:00Z">
        <w:r w:rsidR="00C73868">
          <w:t xml:space="preserve">the below proposed LS content </w:t>
        </w:r>
      </w:ins>
      <w:ins w:id="63" w:author="Basu_V3" w:date="2023-11-16T20:20:00Z">
        <w:r w:rsidR="00DE1A61">
          <w:t>with GSMA on behalf of SA6</w:t>
        </w:r>
      </w:ins>
      <w:ins w:id="64" w:author="Basu_V3" w:date="2023-11-16T18:59:00Z">
        <w:r>
          <w:t>.</w:t>
        </w:r>
      </w:ins>
    </w:p>
    <w:p w14:paraId="1A74BA10" w14:textId="77777777" w:rsidR="00B429AE" w:rsidRDefault="00B429AE" w:rsidP="00B429AE">
      <w:pPr>
        <w:pStyle w:val="Heading1"/>
        <w:rPr>
          <w:ins w:id="65" w:author="Basu_V3" w:date="2023-11-16T18:59:00Z"/>
          <w:szCs w:val="36"/>
        </w:rPr>
      </w:pPr>
      <w:ins w:id="66" w:author="Basu_V3" w:date="2023-11-16T18:59:00Z">
        <w:r w:rsidRPr="000F6242">
          <w:rPr>
            <w:szCs w:val="36"/>
          </w:rPr>
          <w:t>3</w:t>
        </w:r>
        <w:r>
          <w:rPr>
            <w:szCs w:val="36"/>
          </w:rPr>
          <w:tab/>
        </w:r>
        <w:r w:rsidRPr="000F6242">
          <w:rPr>
            <w:szCs w:val="36"/>
          </w:rPr>
          <w:t>Date</w:t>
        </w:r>
        <w:r>
          <w:rPr>
            <w:szCs w:val="36"/>
          </w:rPr>
          <w:t>s</w:t>
        </w:r>
        <w:r w:rsidRPr="000F6242">
          <w:rPr>
            <w:szCs w:val="36"/>
          </w:rPr>
          <w:t xml:space="preserve"> of next </w:t>
        </w:r>
        <w:r w:rsidRPr="000F6242">
          <w:rPr>
            <w:rFonts w:cs="Arial"/>
            <w:bCs/>
            <w:szCs w:val="36"/>
          </w:rPr>
          <w:t xml:space="preserve">TSG </w:t>
        </w:r>
        <w:r>
          <w:rPr>
            <w:rFonts w:cs="Arial"/>
            <w:szCs w:val="36"/>
          </w:rPr>
          <w:t>SA</w:t>
        </w:r>
        <w:r w:rsidRPr="000F6242">
          <w:rPr>
            <w:rFonts w:cs="Arial"/>
            <w:bCs/>
            <w:szCs w:val="36"/>
          </w:rPr>
          <w:t xml:space="preserve"> WG </w:t>
        </w:r>
        <w:r>
          <w:rPr>
            <w:rFonts w:cs="Arial"/>
            <w:bCs/>
            <w:szCs w:val="36"/>
          </w:rPr>
          <w:t>6</w:t>
        </w:r>
        <w:r>
          <w:rPr>
            <w:szCs w:val="36"/>
          </w:rPr>
          <w:t xml:space="preserve"> m</w:t>
        </w:r>
        <w:r w:rsidRPr="000F6242">
          <w:rPr>
            <w:szCs w:val="36"/>
          </w:rPr>
          <w:t>eetings</w:t>
        </w:r>
      </w:ins>
    </w:p>
    <w:p w14:paraId="0B12B794" w14:textId="77777777" w:rsidR="00B429AE" w:rsidRDefault="00B429AE" w:rsidP="00B429AE">
      <w:pPr>
        <w:tabs>
          <w:tab w:val="left" w:pos="5103"/>
        </w:tabs>
        <w:spacing w:after="120"/>
        <w:rPr>
          <w:ins w:id="67" w:author="Basu_V3" w:date="2023-11-16T18:59:00Z"/>
          <w:rFonts w:ascii="Arial" w:hAnsi="Arial" w:cs="Arial"/>
          <w:bCs/>
        </w:rPr>
      </w:pPr>
      <w:ins w:id="68" w:author="Basu_V3" w:date="2023-11-16T18:59:00Z">
        <w:r>
          <w:rPr>
            <w:rFonts w:ascii="Arial" w:hAnsi="Arial" w:cs="Arial"/>
            <w:bCs/>
          </w:rPr>
          <w:t>SA6#59                 26</w:t>
        </w:r>
        <w:r w:rsidRPr="00A90373">
          <w:rPr>
            <w:rFonts w:ascii="Arial" w:hAnsi="Arial" w:cs="Arial"/>
            <w:bCs/>
            <w:vertAlign w:val="superscript"/>
          </w:rPr>
          <w:t>th</w:t>
        </w:r>
        <w:r>
          <w:rPr>
            <w:rFonts w:ascii="Arial" w:hAnsi="Arial" w:cs="Arial"/>
            <w:bCs/>
          </w:rPr>
          <w:t xml:space="preserve"> February </w:t>
        </w:r>
        <w:r w:rsidRPr="002D5115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1</w:t>
        </w:r>
        <w:r w:rsidRPr="00455362">
          <w:rPr>
            <w:rFonts w:ascii="Arial" w:hAnsi="Arial" w:cs="Arial"/>
            <w:bCs/>
            <w:vertAlign w:val="superscript"/>
          </w:rPr>
          <w:t>st</w:t>
        </w:r>
        <w:r>
          <w:rPr>
            <w:rFonts w:ascii="Arial" w:hAnsi="Arial" w:cs="Arial"/>
            <w:bCs/>
          </w:rPr>
          <w:t xml:space="preserve"> March </w:t>
        </w:r>
        <w:r w:rsidRPr="002D5115">
          <w:rPr>
            <w:rFonts w:ascii="Arial" w:hAnsi="Arial" w:cs="Arial"/>
            <w:bCs/>
          </w:rPr>
          <w:t>202</w:t>
        </w:r>
        <w:r>
          <w:rPr>
            <w:rFonts w:ascii="Arial" w:hAnsi="Arial" w:cs="Arial"/>
            <w:bCs/>
          </w:rPr>
          <w:t>4</w:t>
        </w:r>
        <w:r w:rsidRPr="002D5115">
          <w:rPr>
            <w:rFonts w:ascii="Arial" w:hAnsi="Arial" w:cs="Arial"/>
            <w:bCs/>
          </w:rPr>
          <w:t xml:space="preserve"> </w:t>
        </w:r>
        <w:r w:rsidRPr="000F3D59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Athens, Greece</w:t>
        </w:r>
      </w:ins>
    </w:p>
    <w:p w14:paraId="68197258" w14:textId="77777777" w:rsidR="00B429AE" w:rsidRDefault="00B429AE" w:rsidP="00B429AE">
      <w:pPr>
        <w:tabs>
          <w:tab w:val="left" w:pos="5103"/>
        </w:tabs>
        <w:spacing w:after="120"/>
        <w:rPr>
          <w:ins w:id="69" w:author="Basu_V3" w:date="2023-11-16T18:59:00Z"/>
          <w:rFonts w:ascii="Arial" w:hAnsi="Arial" w:cs="Arial"/>
          <w:bCs/>
        </w:rPr>
      </w:pPr>
      <w:ins w:id="70" w:author="Basu_V3" w:date="2023-11-16T18:59:00Z">
        <w:r>
          <w:rPr>
            <w:rFonts w:ascii="Arial" w:hAnsi="Arial" w:cs="Arial"/>
            <w:bCs/>
          </w:rPr>
          <w:t>SA6#60                 15</w:t>
        </w:r>
        <w:r w:rsidRPr="00A90373">
          <w:rPr>
            <w:rFonts w:ascii="Arial" w:hAnsi="Arial" w:cs="Arial"/>
            <w:bCs/>
            <w:vertAlign w:val="superscript"/>
          </w:rPr>
          <w:t>th</w:t>
        </w:r>
        <w:r>
          <w:rPr>
            <w:rFonts w:ascii="Arial" w:hAnsi="Arial" w:cs="Arial"/>
            <w:bCs/>
          </w:rPr>
          <w:t xml:space="preserve"> April </w:t>
        </w:r>
        <w:r w:rsidRPr="002D5115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19</w:t>
        </w:r>
        <w:r w:rsidRPr="00AC53DE">
          <w:rPr>
            <w:rFonts w:ascii="Arial" w:hAnsi="Arial" w:cs="Arial"/>
            <w:bCs/>
            <w:vertAlign w:val="superscript"/>
          </w:rPr>
          <w:t>th</w:t>
        </w:r>
        <w:r>
          <w:rPr>
            <w:rFonts w:ascii="Arial" w:hAnsi="Arial" w:cs="Arial"/>
            <w:bCs/>
          </w:rPr>
          <w:t xml:space="preserve"> April </w:t>
        </w:r>
        <w:r w:rsidRPr="002D5115">
          <w:rPr>
            <w:rFonts w:ascii="Arial" w:hAnsi="Arial" w:cs="Arial"/>
            <w:bCs/>
          </w:rPr>
          <w:t>202</w:t>
        </w:r>
        <w:r>
          <w:rPr>
            <w:rFonts w:ascii="Arial" w:hAnsi="Arial" w:cs="Arial"/>
            <w:bCs/>
          </w:rPr>
          <w:t>4</w:t>
        </w:r>
        <w:r w:rsidRPr="002D5115">
          <w:rPr>
            <w:rFonts w:ascii="Arial" w:hAnsi="Arial" w:cs="Arial"/>
            <w:bCs/>
          </w:rPr>
          <w:t xml:space="preserve"> </w:t>
        </w:r>
        <w:r w:rsidRPr="000F3D59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TBC, China</w:t>
        </w:r>
      </w:ins>
    </w:p>
    <w:p w14:paraId="2B716B74" w14:textId="3344820C" w:rsidR="00B429AE" w:rsidRDefault="00B429AE">
      <w:pPr>
        <w:overflowPunct/>
        <w:autoSpaceDE/>
        <w:autoSpaceDN/>
        <w:adjustRightInd/>
        <w:spacing w:after="0"/>
        <w:textAlignment w:val="auto"/>
        <w:rPr>
          <w:ins w:id="71" w:author="Basu_V3" w:date="2023-11-16T18:59:00Z"/>
          <w:rFonts w:ascii="Arial" w:hAnsi="Arial" w:cs="Arial"/>
          <w:b/>
          <w:sz w:val="22"/>
          <w:szCs w:val="22"/>
        </w:rPr>
      </w:pPr>
    </w:p>
    <w:p w14:paraId="663DC54C" w14:textId="6AC6E4A0" w:rsidR="00B429AE" w:rsidRDefault="00B429AE">
      <w:pPr>
        <w:overflowPunct/>
        <w:autoSpaceDE/>
        <w:autoSpaceDN/>
        <w:adjustRightInd/>
        <w:spacing w:after="0"/>
        <w:textAlignment w:val="auto"/>
        <w:rPr>
          <w:ins w:id="72" w:author="Basu_V3" w:date="2023-11-16T18:59:00Z"/>
          <w:rFonts w:ascii="Arial" w:hAnsi="Arial" w:cs="Arial"/>
          <w:b/>
          <w:sz w:val="22"/>
          <w:szCs w:val="22"/>
        </w:rPr>
      </w:pPr>
    </w:p>
    <w:p w14:paraId="6B3DBD2B" w14:textId="3A8EFBF4" w:rsidR="00B429AE" w:rsidRDefault="00B429AE">
      <w:pPr>
        <w:overflowPunct/>
        <w:autoSpaceDE/>
        <w:autoSpaceDN/>
        <w:adjustRightInd/>
        <w:spacing w:after="0"/>
        <w:textAlignment w:val="auto"/>
        <w:rPr>
          <w:ins w:id="73" w:author="Basu_V3" w:date="2023-11-16T18:59:00Z"/>
          <w:rFonts w:ascii="Arial" w:hAnsi="Arial" w:cs="Arial"/>
          <w:b/>
          <w:sz w:val="22"/>
          <w:szCs w:val="22"/>
        </w:rPr>
      </w:pPr>
    </w:p>
    <w:p w14:paraId="1A6497AF" w14:textId="164ABAD6" w:rsidR="00B429AE" w:rsidRPr="00792A4F" w:rsidRDefault="004904C5">
      <w:pPr>
        <w:overflowPunct/>
        <w:autoSpaceDE/>
        <w:autoSpaceDN/>
        <w:adjustRightInd/>
        <w:spacing w:after="0"/>
        <w:textAlignment w:val="auto"/>
        <w:rPr>
          <w:ins w:id="74" w:author="Basu_V3" w:date="2023-11-16T18:59:00Z"/>
          <w:rFonts w:ascii="Arial" w:hAnsi="Arial" w:cs="Arial"/>
          <w:b/>
          <w:sz w:val="22"/>
          <w:szCs w:val="22"/>
        </w:rPr>
      </w:pPr>
      <w:ins w:id="75" w:author="Basu_V3" w:date="2023-11-16T19:18:00Z">
        <w:r w:rsidRPr="00792A4F">
          <w:rPr>
            <w:rFonts w:ascii="Arial" w:hAnsi="Arial" w:cs="Arial"/>
            <w:b/>
            <w:sz w:val="22"/>
            <w:szCs w:val="22"/>
          </w:rPr>
          <w:t>======================</w:t>
        </w:r>
      </w:ins>
      <w:ins w:id="76" w:author="Basu_V3" w:date="2023-11-16T22:19:00Z">
        <w:r w:rsidR="00792A4F" w:rsidRPr="00792A4F">
          <w:rPr>
            <w:rFonts w:ascii="Arial" w:hAnsi="Arial" w:cs="Arial"/>
            <w:b/>
            <w:sz w:val="22"/>
            <w:szCs w:val="22"/>
          </w:rPr>
          <w:t>========</w:t>
        </w:r>
        <w:r w:rsidR="00792A4F" w:rsidRPr="00792A4F">
          <w:rPr>
            <w:b/>
          </w:rPr>
          <w:t xml:space="preserve">LS content to be sent to GSMA </w:t>
        </w:r>
      </w:ins>
      <w:ins w:id="77" w:author="Basu_V3" w:date="2023-11-16T19:18:00Z">
        <w:r w:rsidRPr="00792A4F">
          <w:rPr>
            <w:rFonts w:ascii="Arial" w:hAnsi="Arial" w:cs="Arial"/>
            <w:b/>
            <w:sz w:val="22"/>
            <w:szCs w:val="22"/>
          </w:rPr>
          <w:t>========================</w:t>
        </w:r>
      </w:ins>
    </w:p>
    <w:p w14:paraId="674BF012" w14:textId="77777777" w:rsidR="00B429AE" w:rsidRDefault="00B429AE">
      <w:pPr>
        <w:overflowPunct/>
        <w:autoSpaceDE/>
        <w:autoSpaceDN/>
        <w:adjustRightInd/>
        <w:spacing w:after="0"/>
        <w:textAlignment w:val="auto"/>
        <w:rPr>
          <w:ins w:id="78" w:author="Basu_V3" w:date="2023-11-16T18:15:00Z"/>
          <w:rFonts w:ascii="Arial" w:hAnsi="Arial" w:cs="Arial"/>
          <w:b/>
          <w:sz w:val="22"/>
          <w:szCs w:val="22"/>
        </w:rPr>
      </w:pPr>
    </w:p>
    <w:p w14:paraId="16A64A63" w14:textId="77777777" w:rsidR="00460800" w:rsidRPr="004E3939" w:rsidRDefault="00460800" w:rsidP="00460800">
      <w:pPr>
        <w:spacing w:after="60"/>
        <w:ind w:left="1985" w:hanging="1985"/>
        <w:rPr>
          <w:ins w:id="79" w:author="Basu_V3" w:date="2023-11-16T22:14:00Z"/>
          <w:rFonts w:ascii="Arial" w:hAnsi="Arial" w:cs="Arial"/>
          <w:b/>
          <w:sz w:val="22"/>
          <w:szCs w:val="22"/>
        </w:rPr>
      </w:pPr>
      <w:ins w:id="80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t>Title:</w:t>
        </w:r>
        <w:r w:rsidRPr="004E3939">
          <w:rPr>
            <w:rFonts w:ascii="Arial" w:hAnsi="Arial" w:cs="Arial"/>
            <w:b/>
            <w:sz w:val="22"/>
            <w:szCs w:val="22"/>
          </w:rPr>
          <w:tab/>
        </w:r>
        <w:r w:rsidRPr="00C73132">
          <w:rPr>
            <w:rFonts w:ascii="Arial" w:hAnsi="Arial" w:cs="Arial"/>
            <w:b/>
            <w:sz w:val="22"/>
            <w:szCs w:val="22"/>
          </w:rPr>
          <w:t xml:space="preserve">LS on collaboration </w:t>
        </w:r>
        <w:r>
          <w:rPr>
            <w:rFonts w:ascii="Arial" w:hAnsi="Arial" w:cs="Arial"/>
            <w:b/>
            <w:sz w:val="22"/>
            <w:szCs w:val="22"/>
          </w:rPr>
          <w:t xml:space="preserve">and alignment </w:t>
        </w:r>
        <w:r w:rsidRPr="00C73132">
          <w:rPr>
            <w:rFonts w:ascii="Arial" w:hAnsi="Arial" w:cs="Arial"/>
            <w:b/>
            <w:sz w:val="22"/>
            <w:szCs w:val="22"/>
          </w:rPr>
          <w:t xml:space="preserve">of 3GPP defined application enablers </w:t>
        </w:r>
        <w:r>
          <w:rPr>
            <w:rFonts w:ascii="Arial" w:hAnsi="Arial" w:cs="Arial"/>
            <w:b/>
            <w:sz w:val="22"/>
            <w:szCs w:val="22"/>
          </w:rPr>
          <w:t>with</w:t>
        </w:r>
        <w:r w:rsidRPr="00C73132">
          <w:rPr>
            <w:rFonts w:ascii="Arial" w:hAnsi="Arial" w:cs="Arial"/>
            <w:b/>
            <w:sz w:val="22"/>
            <w:szCs w:val="22"/>
          </w:rPr>
          <w:t xml:space="preserve"> GSMA Open Gateway  </w:t>
        </w:r>
      </w:ins>
    </w:p>
    <w:p w14:paraId="04808020" w14:textId="77777777" w:rsidR="00460800" w:rsidRPr="00B97703" w:rsidRDefault="00460800" w:rsidP="00460800">
      <w:pPr>
        <w:spacing w:after="60"/>
        <w:ind w:left="1985" w:hanging="1985"/>
        <w:rPr>
          <w:ins w:id="81" w:author="Basu_V3" w:date="2023-11-16T22:14:00Z"/>
          <w:rFonts w:ascii="Arial" w:hAnsi="Arial" w:cs="Arial"/>
          <w:b/>
          <w:bCs/>
          <w:sz w:val="22"/>
          <w:szCs w:val="22"/>
        </w:rPr>
      </w:pPr>
      <w:ins w:id="82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t>Response to: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</w:ins>
    </w:p>
    <w:p w14:paraId="50BFFC07" w14:textId="77777777" w:rsidR="00460800" w:rsidRPr="004E3939" w:rsidRDefault="00460800" w:rsidP="00460800">
      <w:pPr>
        <w:spacing w:after="60"/>
        <w:ind w:left="1985" w:hanging="1985"/>
        <w:rPr>
          <w:ins w:id="83" w:author="Basu_V3" w:date="2023-11-16T22:14:00Z"/>
          <w:rFonts w:ascii="Arial" w:hAnsi="Arial" w:cs="Arial"/>
          <w:b/>
          <w:bCs/>
          <w:sz w:val="22"/>
          <w:szCs w:val="22"/>
        </w:rPr>
      </w:pPr>
      <w:ins w:id="84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t>Release: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  <w:r>
          <w:rPr>
            <w:rFonts w:ascii="Arial" w:hAnsi="Arial" w:cs="Arial"/>
            <w:b/>
            <w:bCs/>
            <w:sz w:val="22"/>
            <w:szCs w:val="22"/>
          </w:rPr>
          <w:t>Rel-18</w:t>
        </w:r>
      </w:ins>
    </w:p>
    <w:p w14:paraId="70347F6B" w14:textId="77777777" w:rsidR="00460800" w:rsidRPr="00B97703" w:rsidRDefault="00460800" w:rsidP="00460800">
      <w:pPr>
        <w:spacing w:after="60"/>
        <w:ind w:left="1985" w:hanging="1985"/>
        <w:rPr>
          <w:ins w:id="85" w:author="Basu_V3" w:date="2023-11-16T22:14:00Z"/>
          <w:rFonts w:ascii="Arial" w:hAnsi="Arial" w:cs="Arial"/>
          <w:b/>
          <w:bCs/>
          <w:sz w:val="22"/>
          <w:szCs w:val="22"/>
        </w:rPr>
      </w:pPr>
      <w:ins w:id="86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lastRenderedPageBreak/>
          <w:t>Work Item: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</w:ins>
    </w:p>
    <w:p w14:paraId="290914C6" w14:textId="77777777" w:rsidR="00460800" w:rsidRPr="004E3939" w:rsidRDefault="00460800" w:rsidP="00460800">
      <w:pPr>
        <w:spacing w:after="60"/>
        <w:ind w:left="1985" w:hanging="1985"/>
        <w:rPr>
          <w:ins w:id="87" w:author="Basu_V3" w:date="2023-11-16T22:14:00Z"/>
          <w:rFonts w:ascii="Arial" w:hAnsi="Arial" w:cs="Arial"/>
          <w:b/>
          <w:sz w:val="22"/>
          <w:szCs w:val="22"/>
        </w:rPr>
      </w:pPr>
    </w:p>
    <w:p w14:paraId="5C6EAECB" w14:textId="6CE339F3" w:rsidR="00460800" w:rsidRPr="003C489E" w:rsidRDefault="00460800" w:rsidP="00460800">
      <w:pPr>
        <w:spacing w:after="60"/>
        <w:ind w:left="1985" w:hanging="1985"/>
        <w:rPr>
          <w:ins w:id="88" w:author="Basu_V3" w:date="2023-11-16T22:14:00Z"/>
          <w:rFonts w:ascii="Arial" w:hAnsi="Arial" w:cs="Arial"/>
          <w:b/>
          <w:sz w:val="22"/>
          <w:szCs w:val="22"/>
        </w:rPr>
      </w:pPr>
      <w:ins w:id="89" w:author="Basu_V3" w:date="2023-11-16T22:14:00Z">
        <w:r w:rsidRPr="003C489E">
          <w:rPr>
            <w:rFonts w:ascii="Arial" w:hAnsi="Arial" w:cs="Arial"/>
            <w:b/>
            <w:sz w:val="22"/>
            <w:szCs w:val="22"/>
          </w:rPr>
          <w:t>Source:</w:t>
        </w:r>
        <w:r w:rsidRPr="003C489E">
          <w:rPr>
            <w:rFonts w:ascii="Arial" w:hAnsi="Arial" w:cs="Arial"/>
            <w:b/>
            <w:sz w:val="22"/>
            <w:szCs w:val="22"/>
          </w:rPr>
          <w:tab/>
        </w:r>
        <w:r>
          <w:rPr>
            <w:rFonts w:ascii="Arial" w:hAnsi="Arial" w:cs="Arial"/>
            <w:bCs/>
            <w:color w:val="000000"/>
          </w:rPr>
          <w:t>3GPP TSG SA</w:t>
        </w:r>
      </w:ins>
    </w:p>
    <w:p w14:paraId="1C8A6ADF" w14:textId="77777777" w:rsidR="00460800" w:rsidRPr="004E3939" w:rsidRDefault="00460800" w:rsidP="00460800">
      <w:pPr>
        <w:spacing w:after="60"/>
        <w:ind w:left="1985" w:hanging="1985"/>
        <w:rPr>
          <w:ins w:id="90" w:author="Basu_V3" w:date="2023-11-16T22:14:00Z"/>
          <w:rFonts w:ascii="Arial" w:hAnsi="Arial" w:cs="Arial"/>
          <w:b/>
          <w:bCs/>
          <w:sz w:val="22"/>
          <w:szCs w:val="22"/>
        </w:rPr>
      </w:pPr>
      <w:ins w:id="91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t>To: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  <w:r w:rsidRPr="000357B5">
          <w:rPr>
            <w:rFonts w:ascii="Arial" w:hAnsi="Arial" w:cs="Arial"/>
            <w:b/>
            <w:bCs/>
            <w:sz w:val="22"/>
            <w:szCs w:val="22"/>
          </w:rPr>
          <w:t xml:space="preserve">Open Gateway </w:t>
        </w:r>
        <w:r w:rsidRPr="00E11E4F">
          <w:rPr>
            <w:rFonts w:ascii="Arial" w:hAnsi="Arial" w:cs="Arial"/>
            <w:b/>
            <w:bCs/>
            <w:sz w:val="22"/>
            <w:szCs w:val="22"/>
          </w:rPr>
          <w:t>Steering Group</w:t>
        </w:r>
      </w:ins>
    </w:p>
    <w:p w14:paraId="0532B3AC" w14:textId="77777777" w:rsidR="00460800" w:rsidRPr="004E3939" w:rsidRDefault="00460800" w:rsidP="00460800">
      <w:pPr>
        <w:spacing w:after="60"/>
        <w:ind w:left="1985" w:hanging="1985"/>
        <w:rPr>
          <w:ins w:id="92" w:author="Basu_V3" w:date="2023-11-16T22:14:00Z"/>
          <w:rFonts w:ascii="Arial" w:hAnsi="Arial" w:cs="Arial"/>
          <w:b/>
          <w:bCs/>
          <w:sz w:val="22"/>
          <w:szCs w:val="22"/>
        </w:rPr>
      </w:pPr>
      <w:ins w:id="93" w:author="Basu_V3" w:date="2023-11-16T22:14:00Z">
        <w:r w:rsidRPr="004E3939">
          <w:rPr>
            <w:rFonts w:ascii="Arial" w:hAnsi="Arial" w:cs="Arial"/>
            <w:b/>
            <w:sz w:val="22"/>
            <w:szCs w:val="22"/>
          </w:rPr>
          <w:t>Cc: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  <w:r w:rsidRPr="000357B5">
          <w:rPr>
            <w:rFonts w:ascii="Arial" w:hAnsi="Arial" w:cs="Arial"/>
            <w:b/>
            <w:bCs/>
            <w:sz w:val="22"/>
            <w:szCs w:val="22"/>
          </w:rPr>
          <w:t>GSMA OPG, OPAG</w:t>
        </w:r>
      </w:ins>
    </w:p>
    <w:p w14:paraId="18074B74" w14:textId="77777777" w:rsidR="00460800" w:rsidRDefault="00460800" w:rsidP="00460800">
      <w:pPr>
        <w:spacing w:after="60"/>
        <w:ind w:left="1985" w:hanging="1985"/>
        <w:rPr>
          <w:ins w:id="94" w:author="Basu_V3" w:date="2023-11-16T22:14:00Z"/>
          <w:rFonts w:ascii="Arial" w:hAnsi="Arial" w:cs="Arial"/>
          <w:bCs/>
        </w:rPr>
      </w:pPr>
    </w:p>
    <w:p w14:paraId="6AE66EB0" w14:textId="77777777" w:rsidR="00460800" w:rsidRPr="004E3939" w:rsidRDefault="00460800" w:rsidP="00460800">
      <w:pPr>
        <w:spacing w:after="60"/>
        <w:ind w:left="1985" w:hanging="1985"/>
        <w:rPr>
          <w:ins w:id="95" w:author="Basu_V3" w:date="2023-11-16T22:14:00Z"/>
          <w:rFonts w:ascii="Arial" w:hAnsi="Arial" w:cs="Arial"/>
          <w:b/>
          <w:bCs/>
          <w:sz w:val="22"/>
          <w:szCs w:val="22"/>
        </w:rPr>
      </w:pPr>
      <w:ins w:id="96" w:author="Basu_V3" w:date="2023-11-16T22:14:00Z">
        <w:r>
          <w:rPr>
            <w:rFonts w:ascii="Arial" w:hAnsi="Arial" w:cs="Arial"/>
            <w:b/>
            <w:sz w:val="22"/>
            <w:szCs w:val="22"/>
          </w:rPr>
          <w:t>Contact person</w:t>
        </w:r>
        <w:r w:rsidRPr="004E3939">
          <w:rPr>
            <w:rFonts w:ascii="Arial" w:hAnsi="Arial" w:cs="Arial"/>
            <w:b/>
            <w:sz w:val="22"/>
            <w:szCs w:val="22"/>
          </w:rPr>
          <w:t>:</w:t>
        </w:r>
        <w:r w:rsidRPr="004E3939">
          <w:rPr>
            <w:rFonts w:ascii="Arial" w:hAnsi="Arial" w:cs="Arial"/>
            <w:b/>
            <w:bCs/>
            <w:sz w:val="22"/>
            <w:szCs w:val="22"/>
          </w:rPr>
          <w:tab/>
        </w:r>
        <w:r>
          <w:rPr>
            <w:rFonts w:ascii="Arial" w:hAnsi="Arial" w:cs="Arial"/>
            <w:b/>
            <w:bCs/>
            <w:sz w:val="22"/>
            <w:szCs w:val="22"/>
          </w:rPr>
          <w:t>Basavaraj (Basu) Pattan (</w:t>
        </w:r>
        <w:r>
          <w:fldChar w:fldCharType="begin"/>
        </w:r>
        <w:r>
          <w:instrText xml:space="preserve"> HYPERLINK "mailto:basavarajjp@samsung.com" </w:instrText>
        </w:r>
        <w:r>
          <w:fldChar w:fldCharType="separate"/>
        </w:r>
        <w:r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fldChar w:fldCharType="end"/>
        </w:r>
        <w:r>
          <w:rPr>
            <w:rFonts w:ascii="Arial" w:hAnsi="Arial" w:cs="Arial"/>
            <w:b/>
            <w:bCs/>
            <w:sz w:val="22"/>
            <w:szCs w:val="22"/>
          </w:rPr>
          <w:t>)</w:t>
        </w:r>
      </w:ins>
    </w:p>
    <w:p w14:paraId="25315611" w14:textId="77777777" w:rsidR="00460800" w:rsidRPr="004E3939" w:rsidRDefault="00460800" w:rsidP="00460800">
      <w:pPr>
        <w:spacing w:after="60"/>
        <w:ind w:left="1985" w:hanging="1985"/>
        <w:rPr>
          <w:ins w:id="97" w:author="Basu_V3" w:date="2023-11-16T22:14:00Z"/>
          <w:rFonts w:ascii="Arial" w:hAnsi="Arial" w:cs="Arial"/>
          <w:b/>
          <w:bCs/>
          <w:sz w:val="22"/>
          <w:szCs w:val="22"/>
        </w:rPr>
      </w:pPr>
    </w:p>
    <w:p w14:paraId="70BF9507" w14:textId="77777777" w:rsidR="00460800" w:rsidRPr="00383545" w:rsidRDefault="00460800" w:rsidP="00460800">
      <w:pPr>
        <w:spacing w:after="60"/>
        <w:ind w:left="1985" w:hanging="1985"/>
        <w:rPr>
          <w:ins w:id="98" w:author="Basu_V3" w:date="2023-11-16T22:14:00Z"/>
          <w:rFonts w:ascii="Arial" w:hAnsi="Arial" w:cs="Arial"/>
          <w:b/>
          <w:sz w:val="22"/>
          <w:szCs w:val="22"/>
        </w:rPr>
      </w:pPr>
      <w:ins w:id="99" w:author="Basu_V3" w:date="2023-11-16T22:14:00Z">
        <w:r w:rsidRPr="00383545">
          <w:rPr>
            <w:rFonts w:ascii="Arial" w:hAnsi="Arial" w:cs="Arial"/>
            <w:b/>
            <w:sz w:val="22"/>
            <w:szCs w:val="22"/>
          </w:rPr>
          <w:t>Send any reply LS to:</w:t>
        </w:r>
        <w:r w:rsidRPr="00383545">
          <w:rPr>
            <w:rFonts w:ascii="Arial" w:hAnsi="Arial" w:cs="Arial"/>
            <w:b/>
            <w:sz w:val="22"/>
            <w:szCs w:val="22"/>
          </w:rPr>
          <w:tab/>
          <w:t xml:space="preserve">3GPP Liaisons Coordinator, </w:t>
        </w:r>
        <w:r>
          <w:fldChar w:fldCharType="begin"/>
        </w:r>
        <w:r>
          <w:instrText xml:space="preserve"> HYPERLINK "mailto:3GPPLiaison@etsi.org" </w:instrText>
        </w:r>
        <w:r>
          <w:fldChar w:fldCharType="separate"/>
        </w:r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  <w:r>
          <w:rPr>
            <w:rStyle w:val="Hyperlink"/>
            <w:rFonts w:ascii="Arial" w:hAnsi="Arial" w:cs="Arial"/>
            <w:b/>
            <w:sz w:val="22"/>
            <w:szCs w:val="22"/>
          </w:rPr>
          <w:fldChar w:fldCharType="end"/>
        </w:r>
      </w:ins>
    </w:p>
    <w:p w14:paraId="00C518FF" w14:textId="77777777" w:rsidR="00460800" w:rsidRDefault="00460800" w:rsidP="00460800">
      <w:pPr>
        <w:spacing w:after="60"/>
        <w:ind w:left="1985" w:hanging="1985"/>
        <w:rPr>
          <w:ins w:id="100" w:author="Basu_V3" w:date="2023-11-16T22:14:00Z"/>
          <w:rFonts w:ascii="Arial" w:hAnsi="Arial" w:cs="Arial"/>
          <w:b/>
        </w:rPr>
      </w:pPr>
    </w:p>
    <w:p w14:paraId="245C8E09" w14:textId="77777777" w:rsidR="00460800" w:rsidRDefault="00460800" w:rsidP="00460800">
      <w:pPr>
        <w:spacing w:after="60"/>
        <w:ind w:left="1985" w:hanging="1985"/>
        <w:rPr>
          <w:ins w:id="101" w:author="Basu_V3" w:date="2023-11-16T22:14:00Z"/>
          <w:rFonts w:ascii="Arial" w:hAnsi="Arial" w:cs="Arial"/>
          <w:bCs/>
        </w:rPr>
      </w:pPr>
      <w:ins w:id="102" w:author="Basu_V3" w:date="2023-11-16T22:14:00Z">
        <w:r>
          <w:rPr>
            <w:rFonts w:ascii="Arial" w:hAnsi="Arial" w:cs="Arial"/>
            <w:b/>
          </w:rPr>
          <w:t>Attachments:</w:t>
        </w:r>
        <w:r>
          <w:rPr>
            <w:rFonts w:ascii="Arial" w:hAnsi="Arial" w:cs="Arial"/>
            <w:bCs/>
          </w:rPr>
          <w:tab/>
        </w:r>
        <w:r>
          <w:t>None.</w:t>
        </w:r>
      </w:ins>
    </w:p>
    <w:p w14:paraId="23BA7AB9" w14:textId="0159E270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A9DE36" w14:textId="3B5405F6" w:rsidR="00EB5F38" w:rsidRDefault="00337434" w:rsidP="00732D66">
      <w:ins w:id="103" w:author="Basu_V3" w:date="2023-11-16T22:31:00Z">
        <w:r>
          <w:rPr>
            <w:noProof/>
            <w:lang w:val="en-IN" w:eastAsia="ja-JP"/>
          </w:rPr>
          <w:drawing>
            <wp:anchor distT="0" distB="0" distL="114300" distR="114300" simplePos="0" relativeHeight="251660288" behindDoc="0" locked="0" layoutInCell="1" allowOverlap="1" wp14:anchorId="2B672BD3" wp14:editId="21757E3E">
              <wp:simplePos x="0" y="0"/>
              <wp:positionH relativeFrom="margin">
                <wp:align>left</wp:align>
              </wp:positionH>
              <wp:positionV relativeFrom="paragraph">
                <wp:posOffset>875665</wp:posOffset>
              </wp:positionV>
              <wp:extent cx="5995670" cy="3136900"/>
              <wp:effectExtent l="0" t="0" r="5080" b="6350"/>
              <wp:wrapTopAndBottom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95670" cy="313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ins>
      <w:del w:id="104" w:author="Basu_V3" w:date="2023-11-16T22:29:00Z">
        <w:r w:rsidR="003B0FB1" w:rsidDel="00C73868">
          <w:rPr>
            <w:noProof/>
            <w:lang w:val="en-IN" w:eastAsia="ja-JP"/>
          </w:rPr>
          <w:drawing>
            <wp:anchor distT="0" distB="0" distL="114300" distR="114300" simplePos="0" relativeHeight="251659264" behindDoc="0" locked="0" layoutInCell="1" allowOverlap="1" wp14:anchorId="32FF658D" wp14:editId="360F497A">
              <wp:simplePos x="0" y="0"/>
              <wp:positionH relativeFrom="column">
                <wp:posOffset>-9525</wp:posOffset>
              </wp:positionH>
              <wp:positionV relativeFrom="paragraph">
                <wp:posOffset>947420</wp:posOffset>
              </wp:positionV>
              <wp:extent cx="6101080" cy="3192780"/>
              <wp:effectExtent l="0" t="0" r="0" b="7620"/>
              <wp:wrapTopAndBottom/>
              <wp:docPr id="57" name="Picture 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1080" cy="31927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  <w:r w:rsidR="0082209B">
        <w:t xml:space="preserve">3GPP SA6 specified </w:t>
      </w:r>
      <w:r w:rsidR="007B3EB6">
        <w:t xml:space="preserve">Application Enablement standards including, </w:t>
      </w:r>
      <w:r w:rsidR="00357216">
        <w:t xml:space="preserve">service frameworks </w:t>
      </w:r>
      <w:r w:rsidR="00BD2507" w:rsidRPr="00353DF5">
        <w:t xml:space="preserve">(CAPIF, </w:t>
      </w:r>
      <w:r w:rsidR="00841443" w:rsidRPr="00353DF5">
        <w:t>EDGEAPP</w:t>
      </w:r>
      <w:r w:rsidR="00841443">
        <w:t xml:space="preserve">, </w:t>
      </w:r>
      <w:r w:rsidR="00BD2507" w:rsidRPr="00353DF5">
        <w:t>SEAL</w:t>
      </w:r>
      <w:r w:rsidR="003731CD" w:rsidRPr="00353DF5">
        <w:t xml:space="preserve"> </w:t>
      </w:r>
      <w:r w:rsidR="006404F1" w:rsidRPr="00353DF5">
        <w:t xml:space="preserve">services </w:t>
      </w:r>
      <w:r w:rsidR="003731CD" w:rsidRPr="00353DF5">
        <w:t xml:space="preserve">including </w:t>
      </w:r>
      <w:r w:rsidR="000C0518" w:rsidRPr="00353DF5">
        <w:t>NSCE, ADAE, SEALDD</w:t>
      </w:r>
      <w:r w:rsidR="00BD2507" w:rsidRPr="00353DF5">
        <w:t xml:space="preserve">) </w:t>
      </w:r>
      <w:r w:rsidR="00357216" w:rsidRPr="00353DF5">
        <w:t xml:space="preserve">and </w:t>
      </w:r>
      <w:r w:rsidR="00BD2507" w:rsidRPr="00353DF5">
        <w:t xml:space="preserve">vertical </w:t>
      </w:r>
      <w:r w:rsidR="0082209B" w:rsidRPr="00353DF5">
        <w:t>application enabler architectures</w:t>
      </w:r>
      <w:r w:rsidR="00542C51" w:rsidRPr="00353DF5">
        <w:t xml:space="preserve"> (</w:t>
      </w:r>
      <w:r w:rsidR="0082209B" w:rsidRPr="00353DF5">
        <w:t xml:space="preserve">V2XAPP, UASAPP, </w:t>
      </w:r>
      <w:r w:rsidR="00BD2507" w:rsidRPr="00353DF5">
        <w:t>5GMARCH</w:t>
      </w:r>
      <w:r w:rsidR="00353DF5" w:rsidRPr="00353DF5">
        <w:t>, PINAPP</w:t>
      </w:r>
      <w:r w:rsidR="00542C51" w:rsidRPr="00353DF5">
        <w:t>)</w:t>
      </w:r>
      <w:r w:rsidR="00991FFB" w:rsidRPr="00353DF5">
        <w:t xml:space="preserve">, to </w:t>
      </w:r>
      <w:r w:rsidR="00EB5F38" w:rsidRPr="00353DF5">
        <w:t>enabl</w:t>
      </w:r>
      <w:r w:rsidR="00357216" w:rsidRPr="00353DF5">
        <w:t>e</w:t>
      </w:r>
      <w:r w:rsidR="00EB5F38" w:rsidRPr="00353DF5">
        <w:t xml:space="preserve"> various</w:t>
      </w:r>
      <w:r w:rsidR="00991FFB" w:rsidRPr="00353DF5">
        <w:t xml:space="preserve"> industry vertical </w:t>
      </w:r>
      <w:r w:rsidR="00EB5F38" w:rsidRPr="00353DF5">
        <w:t xml:space="preserve">applications over 3GPP networks. </w:t>
      </w:r>
      <w:r w:rsidR="00542C51" w:rsidRPr="00353DF5">
        <w:t xml:space="preserve">For a </w:t>
      </w:r>
      <w:r w:rsidR="000B7A3C" w:rsidRPr="00353DF5">
        <w:t>quick overview</w:t>
      </w:r>
      <w:r w:rsidR="00542C51">
        <w:t xml:space="preserve">, you can refer to </w:t>
      </w:r>
      <w:hyperlink r:id="rId12" w:history="1">
        <w:r w:rsidR="00B205FC" w:rsidRPr="00CD4FF2">
          <w:rPr>
            <w:rStyle w:val="Hyperlink"/>
          </w:rPr>
          <w:t>Application Enablement Standards in 3GPP</w:t>
        </w:r>
      </w:hyperlink>
      <w:r w:rsidR="007B3EB6">
        <w:t>, and</w:t>
      </w:r>
      <w:r w:rsidR="00542C51">
        <w:t xml:space="preserve"> </w:t>
      </w:r>
      <w:hyperlink r:id="rId13" w:anchor="flipbook-flip8/15/" w:history="1">
        <w:r w:rsidR="00542C51" w:rsidRPr="00CD4FF2">
          <w:rPr>
            <w:rStyle w:val="Hyperlink"/>
          </w:rPr>
          <w:t xml:space="preserve">3GPP SA6 R18 – 5G Critical Communications and </w:t>
        </w:r>
        <w:r w:rsidR="00B205FC" w:rsidRPr="00CD4FF2">
          <w:rPr>
            <w:rStyle w:val="Hyperlink"/>
          </w:rPr>
          <w:t>Application Enablement Standards</w:t>
        </w:r>
      </w:hyperlink>
      <w:r w:rsidR="00542C51">
        <w:t xml:space="preserve">. You may also find additional information on the </w:t>
      </w:r>
      <w:hyperlink r:id="rId14" w:history="1">
        <w:r w:rsidR="005738CA" w:rsidRPr="00CD4FF2">
          <w:rPr>
            <w:rStyle w:val="Hyperlink"/>
          </w:rPr>
          <w:t>3GPP SA6 page</w:t>
        </w:r>
      </w:hyperlink>
      <w:r w:rsidR="00357216">
        <w:t xml:space="preserve">.  </w:t>
      </w:r>
    </w:p>
    <w:p w14:paraId="57FA6A90" w14:textId="5D846643" w:rsidR="003B0FB1" w:rsidRDefault="003B0FB1" w:rsidP="00867EF1"/>
    <w:p w14:paraId="44FF5C64" w14:textId="7BFC7A50" w:rsidR="00867EF1" w:rsidRDefault="004777BA" w:rsidP="00867EF1">
      <w:r>
        <w:t>As shown i</w:t>
      </w:r>
      <w:r w:rsidRPr="004777BA">
        <w:t xml:space="preserve">n </w:t>
      </w:r>
      <w:r>
        <w:t>the above figure</w:t>
      </w:r>
      <w:r w:rsidRPr="004777BA">
        <w:t xml:space="preserve">, SA6 defined </w:t>
      </w:r>
      <w:r w:rsidR="00867EF1">
        <w:t>Application Enablement layer</w:t>
      </w:r>
      <w:r w:rsidR="00867EF1" w:rsidRPr="004777BA">
        <w:t xml:space="preserve"> </w:t>
      </w:r>
      <w:r w:rsidRPr="004777BA">
        <w:t xml:space="preserve">serves as an application middleware, with capabilities </w:t>
      </w:r>
      <w:r w:rsidR="00473AB0">
        <w:t>which are reusable application components</w:t>
      </w:r>
      <w:ins w:id="105" w:author="Basu_V3" w:date="2023-11-16T22:46:00Z">
        <w:r w:rsidR="00A2748C">
          <w:t xml:space="preserve"> </w:t>
        </w:r>
      </w:ins>
      <w:r w:rsidRPr="004777BA">
        <w:t xml:space="preserve">that can be used to develop </w:t>
      </w:r>
      <w:r w:rsidR="007B3EB6">
        <w:t>Application</w:t>
      </w:r>
      <w:ins w:id="106" w:author="Basu_V3" w:date="2023-11-16T22:49:00Z">
        <w:r w:rsidR="00DE53FC">
          <w:t>s</w:t>
        </w:r>
      </w:ins>
      <w:r w:rsidR="004E29E2">
        <w:t>. 3GPP Application Enablement APIs are designed to hide the complexity of underlying the 5G core capabilities, and enable</w:t>
      </w:r>
      <w:r w:rsidRPr="004777BA">
        <w:t xml:space="preserve"> interactions between the </w:t>
      </w:r>
      <w:r w:rsidR="007B3EB6">
        <w:t>A</w:t>
      </w:r>
      <w:r w:rsidRPr="004777BA">
        <w:t xml:space="preserve">pplication </w:t>
      </w:r>
      <w:r w:rsidR="007B3EB6">
        <w:t>Developers/Service P</w:t>
      </w:r>
      <w:r w:rsidRPr="004777BA">
        <w:t xml:space="preserve">roviders </w:t>
      </w:r>
      <w:r w:rsidR="007B3EB6">
        <w:t xml:space="preserve">(ASPs) </w:t>
      </w:r>
      <w:r w:rsidRPr="004777BA">
        <w:t xml:space="preserve">and the 3GPP </w:t>
      </w:r>
      <w:r w:rsidR="007B3EB6">
        <w:t>N</w:t>
      </w:r>
      <w:r w:rsidRPr="004777BA">
        <w:t xml:space="preserve">etwork </w:t>
      </w:r>
      <w:r w:rsidR="007B3EB6">
        <w:t>L</w:t>
      </w:r>
      <w:r w:rsidRPr="004777BA">
        <w:t>ayer, across both user equipment (UE) and the core network</w:t>
      </w:r>
      <w:r w:rsidR="007508C1">
        <w:rPr>
          <w:lang w:eastAsia="zh-CN"/>
        </w:rPr>
        <w:t xml:space="preserve">, </w:t>
      </w:r>
      <w:r w:rsidR="00D52F74">
        <w:t xml:space="preserve">for </w:t>
      </w:r>
      <w:r w:rsidR="007508C1" w:rsidRPr="00D52F74">
        <w:rPr>
          <w:rFonts w:hint="eastAsia"/>
        </w:rPr>
        <w:t>e.g</w:t>
      </w:r>
      <w:r w:rsidR="00D52F74">
        <w:t>.,</w:t>
      </w:r>
      <w:r w:rsidR="007508C1" w:rsidRPr="00D52F74">
        <w:t xml:space="preserve"> API for Reliable Application Data Transmission over 5G</w:t>
      </w:r>
      <w:r w:rsidRPr="004777BA">
        <w:t>.</w:t>
      </w:r>
    </w:p>
    <w:p w14:paraId="66A7B90C" w14:textId="5C729DAC" w:rsidR="006038FB" w:rsidRDefault="00652353" w:rsidP="000F6242">
      <w:r>
        <w:t xml:space="preserve">3GPP SA6 </w:t>
      </w:r>
      <w:r w:rsidR="00D0612F">
        <w:t xml:space="preserve">is making continuous efforts to </w:t>
      </w:r>
      <w:r w:rsidR="006038FB">
        <w:t>align</w:t>
      </w:r>
      <w:r w:rsidR="00D0612F">
        <w:t xml:space="preserve"> </w:t>
      </w:r>
      <w:r>
        <w:t xml:space="preserve">3GPP defined EDGEAPP architecture </w:t>
      </w:r>
      <w:r w:rsidR="006038FB">
        <w:t xml:space="preserve">with </w:t>
      </w:r>
      <w:r>
        <w:t>GSMA Operator Platform</w:t>
      </w:r>
      <w:r w:rsidR="007B3EB6">
        <w:t xml:space="preserve"> (OP)</w:t>
      </w:r>
      <w:r>
        <w:t xml:space="preserve"> architecture</w:t>
      </w:r>
      <w:r w:rsidR="006038FB">
        <w:t xml:space="preserve"> and requirements</w:t>
      </w:r>
      <w:r>
        <w:t xml:space="preserve">. </w:t>
      </w:r>
      <w:r w:rsidR="006038FB">
        <w:t xml:space="preserve">These efforts have resulted in </w:t>
      </w:r>
      <w:r w:rsidR="007B3EB6">
        <w:t xml:space="preserve">features such as </w:t>
      </w:r>
      <w:r w:rsidR="00050CCF">
        <w:t>E</w:t>
      </w:r>
      <w:r w:rsidR="00A90639">
        <w:t>dge</w:t>
      </w:r>
      <w:r w:rsidR="00050CCF">
        <w:t xml:space="preserve"> </w:t>
      </w:r>
      <w:r w:rsidR="00A90639">
        <w:t>N</w:t>
      </w:r>
      <w:r w:rsidR="00050CCF">
        <w:t xml:space="preserve">ode </w:t>
      </w:r>
      <w:r w:rsidR="00A90639">
        <w:t>S</w:t>
      </w:r>
      <w:r w:rsidR="00050CCF">
        <w:t xml:space="preserve">haring, </w:t>
      </w:r>
      <w:r w:rsidR="00A90639">
        <w:t>F</w:t>
      </w:r>
      <w:r w:rsidR="00050CCF">
        <w:t xml:space="preserve">ederation and </w:t>
      </w:r>
      <w:r w:rsidR="00A90639">
        <w:t>R</w:t>
      </w:r>
      <w:r w:rsidR="00050CCF">
        <w:t xml:space="preserve">oaming </w:t>
      </w:r>
      <w:r w:rsidR="006038FB">
        <w:t>in R</w:t>
      </w:r>
      <w:r w:rsidR="00050CCF">
        <w:t>el-</w:t>
      </w:r>
      <w:r w:rsidR="006038FB">
        <w:t>18</w:t>
      </w:r>
      <w:r w:rsidR="00050CCF">
        <w:t xml:space="preserve"> EDGEAPP work</w:t>
      </w:r>
      <w:r w:rsidR="00E90967">
        <w:t xml:space="preserve"> in </w:t>
      </w:r>
      <w:hyperlink r:id="rId15" w:history="1">
        <w:r w:rsidR="00EF6893">
          <w:rPr>
            <w:rStyle w:val="Hyperlink"/>
          </w:rPr>
          <w:t>3GPP TS 23.558</w:t>
        </w:r>
      </w:hyperlink>
      <w:r w:rsidR="00E90967">
        <w:t>.</w:t>
      </w:r>
    </w:p>
    <w:p w14:paraId="773D914B" w14:textId="35C9945A" w:rsidR="007E1395" w:rsidRDefault="007E1395" w:rsidP="000F6242">
      <w:r>
        <w:t>3GPP SA</w:t>
      </w:r>
      <w:ins w:id="107" w:author="Basu_V3" w:date="2023-11-16T18:49:00Z">
        <w:r w:rsidR="00447078">
          <w:t xml:space="preserve"> </w:t>
        </w:r>
      </w:ins>
      <w:del w:id="108" w:author="Basu_V3" w:date="2023-11-16T18:49:00Z">
        <w:r w:rsidDel="00447078">
          <w:delText xml:space="preserve">6 </w:delText>
        </w:r>
      </w:del>
      <w:r w:rsidR="006038FB">
        <w:t xml:space="preserve">believes </w:t>
      </w:r>
      <w:r w:rsidR="003E1319">
        <w:t xml:space="preserve">that </w:t>
      </w:r>
      <w:r w:rsidR="00D93D2B">
        <w:t xml:space="preserve">such </w:t>
      </w:r>
      <w:r>
        <w:t xml:space="preserve">collaboration and alignment </w:t>
      </w:r>
      <w:r w:rsidR="007B3EB6">
        <w:t xml:space="preserve">with GSMA is extremely important for the telecom ecosystem, and we should explore alignment </w:t>
      </w:r>
      <w:r>
        <w:t xml:space="preserve">for other 3GPP </w:t>
      </w:r>
      <w:r w:rsidR="009E16CF">
        <w:t xml:space="preserve">SA6 </w:t>
      </w:r>
      <w:r>
        <w:t xml:space="preserve">defined application </w:t>
      </w:r>
      <w:r w:rsidR="007B3EB6">
        <w:t xml:space="preserve">enablement </w:t>
      </w:r>
      <w:r w:rsidR="00D93D2B">
        <w:t>standards</w:t>
      </w:r>
      <w:r w:rsidR="007B3EB6">
        <w:t xml:space="preserve"> such </w:t>
      </w:r>
      <w:r w:rsidR="009E16CF">
        <w:t>as CAPIF, SEAL</w:t>
      </w:r>
      <w:r w:rsidR="00841443">
        <w:t xml:space="preserve"> services (</w:t>
      </w:r>
      <w:r w:rsidR="00841443" w:rsidRPr="00353DF5">
        <w:t>including NSCE, ADAE, SEALDD</w:t>
      </w:r>
      <w:r w:rsidR="00841443">
        <w:t>)</w:t>
      </w:r>
      <w:r w:rsidR="009E16CF">
        <w:t xml:space="preserve">, </w:t>
      </w:r>
      <w:r w:rsidR="00841443" w:rsidRPr="00353DF5">
        <w:t>V2XAPP, UASAPP, 5GMARCH, PINAPP</w:t>
      </w:r>
      <w:ins w:id="109" w:author="Basu_V3" w:date="2023-11-16T18:55:00Z">
        <w:r w:rsidR="000B2232">
          <w:t xml:space="preserve">, with the </w:t>
        </w:r>
      </w:ins>
      <w:r w:rsidR="009E16CF">
        <w:t xml:space="preserve">GSMA </w:t>
      </w:r>
      <w:r>
        <w:t>Open Gateway</w:t>
      </w:r>
      <w:r w:rsidR="009E16CF">
        <w:t xml:space="preserve"> initiative</w:t>
      </w:r>
      <w:r>
        <w:t>.</w:t>
      </w:r>
    </w:p>
    <w:p w14:paraId="2F0D68DF" w14:textId="5F5CAA32" w:rsidR="00D93D2B" w:rsidRDefault="00D93D2B" w:rsidP="000F6242">
      <w:r w:rsidRPr="009E42B1">
        <w:rPr>
          <w:noProof/>
          <w:lang w:val="en-IN" w:eastAsia="ja-JP"/>
        </w:rPr>
        <w:lastRenderedPageBreak/>
        <w:drawing>
          <wp:anchor distT="0" distB="0" distL="114300" distR="114300" simplePos="0" relativeHeight="251658240" behindDoc="0" locked="0" layoutInCell="1" allowOverlap="1" wp14:anchorId="4E22F661" wp14:editId="68CFB33B">
            <wp:simplePos x="0" y="0"/>
            <wp:positionH relativeFrom="column">
              <wp:posOffset>77470</wp:posOffset>
            </wp:positionH>
            <wp:positionV relativeFrom="paragraph">
              <wp:posOffset>255270</wp:posOffset>
            </wp:positionV>
            <wp:extent cx="6264275" cy="3877310"/>
            <wp:effectExtent l="0" t="0" r="3175" b="8890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265013" w14:textId="5C0F5B73" w:rsidR="00D93D2B" w:rsidRDefault="00D93D2B" w:rsidP="00367B9A"/>
    <w:p w14:paraId="1FFD1C34" w14:textId="4679E725" w:rsidR="00D93D2B" w:rsidDel="00E11E4F" w:rsidRDefault="00D93D2B" w:rsidP="00367B9A">
      <w:pPr>
        <w:rPr>
          <w:del w:id="110" w:author="Basu" w:date="2023-11-15T15:20:00Z"/>
        </w:rPr>
      </w:pPr>
      <w:r>
        <w:t xml:space="preserve">With reference to the above figure from </w:t>
      </w:r>
      <w:hyperlink r:id="rId17" w:history="1">
        <w:r w:rsidRPr="00CD4FF2">
          <w:rPr>
            <w:rStyle w:val="Hyperlink"/>
          </w:rPr>
          <w:t>GSMA</w:t>
        </w:r>
        <w:r w:rsidR="00353DF5" w:rsidRPr="00CD4FF2">
          <w:rPr>
            <w:rStyle w:val="Hyperlink"/>
          </w:rPr>
          <w:t xml:space="preserve"> </w:t>
        </w:r>
        <w:r w:rsidRPr="00CD4FF2">
          <w:rPr>
            <w:rStyle w:val="Hyperlink"/>
          </w:rPr>
          <w:t>Open Gateway architecture</w:t>
        </w:r>
      </w:hyperlink>
      <w:r>
        <w:t xml:space="preserve">, </w:t>
      </w:r>
      <w:r w:rsidR="00C915E5">
        <w:t xml:space="preserve">3GPP </w:t>
      </w:r>
      <w:r>
        <w:t xml:space="preserve">SA6 believes that </w:t>
      </w:r>
      <w:r w:rsidR="00C915E5">
        <w:t xml:space="preserve">application enablement </w:t>
      </w:r>
      <w:r w:rsidR="006E62D1">
        <w:t xml:space="preserve">standards </w:t>
      </w:r>
      <w:r>
        <w:t xml:space="preserve">and the related APIs (see </w:t>
      </w:r>
      <w:ins w:id="111" w:author="Basu" w:date="2023-11-14T16:08:00Z">
        <w:r w:rsidR="00196B2F">
          <w:t xml:space="preserve">the </w:t>
        </w:r>
      </w:ins>
      <w:r>
        <w:t>3GPP Application Enablement APIs</w:t>
      </w:r>
      <w:ins w:id="112" w:author="Basu" w:date="2023-11-14T16:08:00Z">
        <w:r w:rsidR="00196B2F">
          <w:t xml:space="preserve"> list in the Annex below</w:t>
        </w:r>
      </w:ins>
      <w:r>
        <w:t>) can bring additional value to the developer/operator ecosystem.</w:t>
      </w:r>
      <w:ins w:id="113" w:author="Basu_V3" w:date="2023-11-16T18:24:00Z">
        <w:r w:rsidR="0035604D">
          <w:t xml:space="preserve"> </w:t>
        </w:r>
      </w:ins>
    </w:p>
    <w:p w14:paraId="2B369F41" w14:textId="77777777" w:rsidR="00D6414D" w:rsidRDefault="00D93D2B" w:rsidP="00367B9A">
      <w:pPr>
        <w:rPr>
          <w:ins w:id="114" w:author="Basu_V3" w:date="2023-11-16T22:34:00Z"/>
        </w:rPr>
      </w:pPr>
      <w:r>
        <w:t>3GPP Application Enablement APIs can be viewed as aPaa</w:t>
      </w:r>
      <w:ins w:id="115" w:author="Basu_V3" w:date="2023-11-16T18:55:00Z">
        <w:r w:rsidR="000D7A51">
          <w:t>S</w:t>
        </w:r>
      </w:ins>
      <w:del w:id="116" w:author="Basu_V3" w:date="2023-11-16T18:55:00Z">
        <w:r w:rsidDel="000D7A51">
          <w:delText>s</w:delText>
        </w:r>
      </w:del>
      <w:r>
        <w:t xml:space="preserve"> (</w:t>
      </w:r>
      <w:r w:rsidR="007176C2">
        <w:t>Application Platform as a Service)</w:t>
      </w:r>
      <w:r w:rsidR="00867EF1">
        <w:t xml:space="preserve">. They may be directly considered as </w:t>
      </w:r>
      <w:r w:rsidR="00F95EEC">
        <w:t>t</w:t>
      </w:r>
      <w:r w:rsidR="0069139D">
        <w:t>ransform</w:t>
      </w:r>
      <w:r>
        <w:t>ation</w:t>
      </w:r>
      <w:r w:rsidR="0069139D">
        <w:t xml:space="preserve"> functions </w:t>
      </w:r>
      <w:r w:rsidR="00867EF1">
        <w:t xml:space="preserve">and/or </w:t>
      </w:r>
      <w:r w:rsidR="004E29E2">
        <w:t>third-</w:t>
      </w:r>
      <w:r w:rsidR="00867EF1">
        <w:t>party facing APIs</w:t>
      </w:r>
      <w:ins w:id="117" w:author="Basu" w:date="2023-11-15T15:15:00Z">
        <w:r w:rsidR="005778FA">
          <w:t xml:space="preserve"> </w:t>
        </w:r>
      </w:ins>
      <w:ins w:id="118" w:author="Basu" w:date="2023-11-15T15:22:00Z">
        <w:r w:rsidR="00DB19ED">
          <w:t>and/</w:t>
        </w:r>
      </w:ins>
      <w:ins w:id="119" w:author="Basu" w:date="2023-11-15T15:15:00Z">
        <w:r w:rsidR="005778FA">
          <w:t>or as Network/Cloud Capabilities</w:t>
        </w:r>
      </w:ins>
      <w:r w:rsidR="00867EF1">
        <w:t>, depending on the GSMA API requirements.</w:t>
      </w:r>
    </w:p>
    <w:p w14:paraId="1EC5AB69" w14:textId="67F7DC0A" w:rsidR="00E03C8F" w:rsidRDefault="00D6414D" w:rsidP="00367B9A">
      <w:ins w:id="120" w:author="Basu_V3" w:date="2023-11-16T22:34:00Z">
        <w:r w:rsidRPr="00F1401C">
          <w:t>SA</w:t>
        </w:r>
        <w:r>
          <w:t xml:space="preserve"> kindly </w:t>
        </w:r>
        <w:r w:rsidRPr="00F1401C">
          <w:t xml:space="preserve">asks GSMA </w:t>
        </w:r>
        <w:r>
          <w:t>to consider the above information and leverage SA6 Application Enablement work within the GSMA Open Gateway initiative.</w:t>
        </w:r>
      </w:ins>
    </w:p>
    <w:p w14:paraId="274D0BDC" w14:textId="4173FEC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EC0E3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01C" w:rsidRPr="009177D6">
        <w:rPr>
          <w:rFonts w:ascii="Arial" w:hAnsi="Arial" w:cs="Arial"/>
          <w:b/>
        </w:rPr>
        <w:t>GSMA</w:t>
      </w:r>
      <w:r w:rsidRPr="009177D6">
        <w:rPr>
          <w:rFonts w:ascii="Arial" w:hAnsi="Arial" w:cs="Arial"/>
          <w:b/>
        </w:rPr>
        <w:t xml:space="preserve"> </w:t>
      </w:r>
      <w:r w:rsidR="00E03C8F" w:rsidRPr="009177D6">
        <w:rPr>
          <w:rFonts w:ascii="Arial" w:hAnsi="Arial" w:cs="Arial"/>
          <w:b/>
        </w:rPr>
        <w:t>OPG</w:t>
      </w:r>
      <w:r w:rsidR="00D100F6" w:rsidRPr="009177D6">
        <w:rPr>
          <w:rFonts w:ascii="Arial" w:hAnsi="Arial" w:cs="Arial"/>
          <w:b/>
        </w:rPr>
        <w:t xml:space="preserve">, </w:t>
      </w:r>
      <w:r w:rsidR="00E03C8F" w:rsidRPr="009177D6">
        <w:rPr>
          <w:rFonts w:ascii="Arial" w:hAnsi="Arial" w:cs="Arial"/>
          <w:b/>
        </w:rPr>
        <w:t>OPAG</w:t>
      </w:r>
      <w:r w:rsidR="00D100F6" w:rsidRPr="009177D6">
        <w:rPr>
          <w:rFonts w:ascii="Arial" w:hAnsi="Arial" w:cs="Arial"/>
          <w:b/>
        </w:rPr>
        <w:t xml:space="preserve">, </w:t>
      </w:r>
      <w:r w:rsidR="00E03C8F" w:rsidRPr="009177D6">
        <w:rPr>
          <w:rFonts w:ascii="Arial" w:hAnsi="Arial" w:cs="Arial"/>
          <w:b/>
        </w:rPr>
        <w:t>Open Gateway</w:t>
      </w:r>
      <w:r w:rsidR="000357B5" w:rsidRPr="009177D6">
        <w:rPr>
          <w:rFonts w:ascii="Arial" w:hAnsi="Arial" w:cs="Arial"/>
          <w:b/>
        </w:rPr>
        <w:t xml:space="preserve"> Steering Group</w:t>
      </w:r>
    </w:p>
    <w:p w14:paraId="5BF94AD1" w14:textId="1E0ECAA7" w:rsidR="003777D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</w:t>
      </w:r>
      <w:ins w:id="121" w:author="Basu_V3" w:date="2023-11-16T18:49:00Z">
        <w:r w:rsidR="00756B9D">
          <w:t xml:space="preserve"> </w:t>
        </w:r>
      </w:ins>
      <w:r w:rsidR="006157F4">
        <w:t xml:space="preserve">kindly </w:t>
      </w:r>
      <w:r w:rsidRPr="00F1401C">
        <w:t>asks</w:t>
      </w:r>
      <w:r w:rsidR="00F1401C" w:rsidRPr="00F1401C">
        <w:t xml:space="preserve"> GSMA</w:t>
      </w:r>
      <w:r w:rsidR="00017F23" w:rsidRPr="00F1401C">
        <w:t xml:space="preserve"> </w:t>
      </w:r>
      <w:r w:rsidR="00E03C8F">
        <w:t>to consider the above information</w:t>
      </w:r>
      <w:ins w:id="122" w:author="Basu_V3" w:date="2023-11-16T18:54:00Z">
        <w:r w:rsidR="000D7A51">
          <w:t xml:space="preserve"> and leverage </w:t>
        </w:r>
      </w:ins>
      <w:r w:rsidR="003777DD">
        <w:t>SA6</w:t>
      </w:r>
      <w:ins w:id="123" w:author="Basu_V3" w:date="2023-11-16T18:52:00Z">
        <w:r w:rsidR="00BD7E53">
          <w:t xml:space="preserve"> Application Enablement </w:t>
        </w:r>
      </w:ins>
      <w:ins w:id="124" w:author="Basu_V3" w:date="2023-11-16T18:53:00Z">
        <w:r w:rsidR="007B1267">
          <w:t xml:space="preserve">work </w:t>
        </w:r>
      </w:ins>
      <w:r w:rsidR="004E29E2">
        <w:t>with</w:t>
      </w:r>
      <w:ins w:id="125" w:author="Basu_V3" w:date="2023-11-16T18:53:00Z">
        <w:r w:rsidR="007B1267">
          <w:t>in the</w:t>
        </w:r>
      </w:ins>
      <w:r w:rsidR="004E29E2">
        <w:t xml:space="preserve"> GSMA Open Gateway initiative</w:t>
      </w:r>
      <w:r w:rsidR="00D12ACF">
        <w:t>.</w:t>
      </w:r>
    </w:p>
    <w:p w14:paraId="02F38B28" w14:textId="36CB44B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bookmarkStart w:id="126" w:name="_GoBack"/>
      <w:bookmarkEnd w:id="126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C35102" w14:textId="56AB2026" w:rsidR="00455362" w:rsidRDefault="009D35F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ins w:id="127" w:author="Basu_V3" w:date="2023-11-16T22:36:00Z">
        <w:r>
          <w:rPr>
            <w:rFonts w:ascii="Arial" w:hAnsi="Arial" w:cs="Arial"/>
            <w:bCs/>
          </w:rPr>
          <w:t>SA#102</w:t>
        </w:r>
      </w:ins>
      <w:r w:rsidR="00455362">
        <w:rPr>
          <w:rFonts w:ascii="Arial" w:hAnsi="Arial" w:cs="Arial"/>
          <w:bCs/>
        </w:rPr>
        <w:t xml:space="preserve">                 </w:t>
      </w:r>
      <w:ins w:id="128" w:author="Basu_V3" w:date="2023-11-16T22:36:00Z">
        <w:r>
          <w:rPr>
            <w:rFonts w:ascii="Arial" w:hAnsi="Arial" w:cs="Arial"/>
            <w:bCs/>
          </w:rPr>
          <w:t>11</w:t>
        </w:r>
        <w:r w:rsidRPr="00A90373">
          <w:rPr>
            <w:rFonts w:ascii="Arial" w:hAnsi="Arial" w:cs="Arial"/>
            <w:bCs/>
            <w:vertAlign w:val="superscript"/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r w:rsidR="00455362">
        <w:rPr>
          <w:rFonts w:ascii="Arial" w:hAnsi="Arial" w:cs="Arial"/>
          <w:bCs/>
        </w:rPr>
        <w:t xml:space="preserve">February </w:t>
      </w:r>
      <w:r w:rsidR="00455362" w:rsidRPr="002D5115">
        <w:rPr>
          <w:rFonts w:ascii="Arial" w:hAnsi="Arial" w:cs="Arial"/>
          <w:bCs/>
        </w:rPr>
        <w:t xml:space="preserve">– </w:t>
      </w:r>
      <w:ins w:id="129" w:author="Basu_V3" w:date="2023-11-16T22:36:00Z">
        <w:r>
          <w:rPr>
            <w:rFonts w:ascii="Arial" w:hAnsi="Arial" w:cs="Arial"/>
            <w:bCs/>
          </w:rPr>
          <w:t>15</w:t>
        </w:r>
        <w:r w:rsidRPr="009D35F7">
          <w:rPr>
            <w:rFonts w:ascii="Arial" w:hAnsi="Arial" w:cs="Arial"/>
            <w:bCs/>
            <w:vertAlign w:val="superscript"/>
          </w:rPr>
          <w:t>th</w:t>
        </w:r>
        <w:r>
          <w:rPr>
            <w:rFonts w:ascii="Arial" w:hAnsi="Arial" w:cs="Arial"/>
            <w:bCs/>
          </w:rPr>
          <w:t xml:space="preserve"> December</w:t>
        </w:r>
      </w:ins>
      <w:r w:rsidR="00455362">
        <w:rPr>
          <w:rFonts w:ascii="Arial" w:hAnsi="Arial" w:cs="Arial"/>
          <w:bCs/>
        </w:rPr>
        <w:t xml:space="preserve"> </w:t>
      </w:r>
      <w:r w:rsidR="00455362" w:rsidRPr="002D5115">
        <w:rPr>
          <w:rFonts w:ascii="Arial" w:hAnsi="Arial" w:cs="Arial"/>
          <w:bCs/>
        </w:rPr>
        <w:t>202</w:t>
      </w:r>
      <w:ins w:id="130" w:author="Basu_V3" w:date="2023-11-16T22:37:00Z">
        <w:r>
          <w:rPr>
            <w:rFonts w:ascii="Arial" w:hAnsi="Arial" w:cs="Arial"/>
            <w:bCs/>
          </w:rPr>
          <w:t>3</w:t>
        </w:r>
      </w:ins>
      <w:r w:rsidR="00455362" w:rsidRPr="002D5115">
        <w:rPr>
          <w:rFonts w:ascii="Arial" w:hAnsi="Arial" w:cs="Arial"/>
          <w:bCs/>
        </w:rPr>
        <w:t xml:space="preserve"> </w:t>
      </w:r>
      <w:r w:rsidR="00455362" w:rsidRPr="000F3D59">
        <w:rPr>
          <w:rFonts w:ascii="Arial" w:hAnsi="Arial" w:cs="Arial"/>
          <w:bCs/>
        </w:rPr>
        <w:tab/>
      </w:r>
      <w:ins w:id="131" w:author="Basu_V3" w:date="2023-11-16T22:37:00Z">
        <w:r w:rsidR="007B6E2D" w:rsidRPr="007B6E2D">
          <w:rPr>
            <w:rFonts w:ascii="Arial" w:hAnsi="Arial" w:cs="Arial"/>
            <w:bCs/>
          </w:rPr>
          <w:t>Edinburgh</w:t>
        </w:r>
      </w:ins>
      <w:r w:rsidR="00455362">
        <w:rPr>
          <w:rFonts w:ascii="Arial" w:hAnsi="Arial" w:cs="Arial"/>
          <w:bCs/>
        </w:rPr>
        <w:t xml:space="preserve">, </w:t>
      </w:r>
      <w:ins w:id="132" w:author="Basu_V3" w:date="2023-11-16T22:37:00Z">
        <w:r w:rsidR="007B6E2D">
          <w:rPr>
            <w:rFonts w:ascii="Arial" w:hAnsi="Arial" w:cs="Arial"/>
            <w:color w:val="312E25"/>
            <w:sz w:val="18"/>
            <w:szCs w:val="18"/>
            <w:shd w:val="clear" w:color="auto" w:fill="FFFFFF"/>
          </w:rPr>
          <w:t>GB</w:t>
        </w:r>
      </w:ins>
    </w:p>
    <w:p w14:paraId="2FC4C408" w14:textId="75E49A93" w:rsidR="00AC53DE" w:rsidRDefault="00AC53DE" w:rsidP="00AC53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SA#</w:t>
      </w:r>
      <w:ins w:id="133" w:author="Basu_V3" w:date="2023-11-16T22:38:00Z">
        <w:r w:rsidR="007B6E2D">
          <w:rPr>
            <w:rFonts w:ascii="Arial" w:hAnsi="Arial" w:cs="Arial"/>
            <w:bCs/>
          </w:rPr>
          <w:t>103</w:t>
        </w:r>
      </w:ins>
      <w:r>
        <w:rPr>
          <w:rFonts w:ascii="Arial" w:hAnsi="Arial" w:cs="Arial"/>
          <w:bCs/>
        </w:rPr>
        <w:t xml:space="preserve">                 </w:t>
      </w:r>
      <w:ins w:id="134" w:author="Basu_V3" w:date="2023-11-16T22:39:00Z">
        <w:r w:rsidR="00FC3661">
          <w:rPr>
            <w:rFonts w:ascii="Arial" w:hAnsi="Arial" w:cs="Arial"/>
            <w:bCs/>
          </w:rPr>
          <w:t>19</w:t>
        </w:r>
        <w:r w:rsidR="00FC3661" w:rsidRPr="00A90373">
          <w:rPr>
            <w:rFonts w:ascii="Arial" w:hAnsi="Arial" w:cs="Arial"/>
            <w:bCs/>
            <w:vertAlign w:val="superscript"/>
          </w:rPr>
          <w:t>th</w:t>
        </w:r>
        <w:r w:rsidR="00FC3661">
          <w:rPr>
            <w:rFonts w:ascii="Arial" w:hAnsi="Arial" w:cs="Arial"/>
            <w:bCs/>
          </w:rPr>
          <w:t xml:space="preserve"> </w:t>
        </w:r>
      </w:ins>
      <w:ins w:id="135" w:author="Basu_V3" w:date="2023-11-16T22:43:00Z">
        <w:r w:rsidR="005412DB">
          <w:rPr>
            <w:rFonts w:ascii="Arial" w:hAnsi="Arial" w:cs="Arial"/>
            <w:bCs/>
          </w:rPr>
          <w:t xml:space="preserve">Mar </w:t>
        </w:r>
      </w:ins>
      <w:r w:rsidRPr="002D5115">
        <w:rPr>
          <w:rFonts w:ascii="Arial" w:hAnsi="Arial" w:cs="Arial"/>
          <w:bCs/>
        </w:rPr>
        <w:t xml:space="preserve">– </w:t>
      </w:r>
      <w:ins w:id="136" w:author="Basu_V3" w:date="2023-11-16T22:43:00Z">
        <w:r w:rsidR="005412DB">
          <w:rPr>
            <w:rFonts w:ascii="Arial" w:hAnsi="Arial" w:cs="Arial"/>
            <w:bCs/>
          </w:rPr>
          <w:t>22</w:t>
        </w:r>
        <w:r w:rsidR="005412DB" w:rsidRPr="005412DB">
          <w:rPr>
            <w:rFonts w:ascii="Arial" w:hAnsi="Arial" w:cs="Arial"/>
            <w:bCs/>
            <w:vertAlign w:val="superscript"/>
          </w:rPr>
          <w:t>nd</w:t>
        </w:r>
        <w:r w:rsidR="005412DB">
          <w:rPr>
            <w:rFonts w:ascii="Arial" w:hAnsi="Arial" w:cs="Arial"/>
            <w:bCs/>
          </w:rPr>
          <w:t xml:space="preserve"> Mar</w:t>
        </w:r>
      </w:ins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ins w:id="137" w:author="Basu_V3" w:date="2023-11-16T22:44:00Z">
        <w:r w:rsidR="00E9500E">
          <w:rPr>
            <w:rFonts w:ascii="Arial" w:hAnsi="Arial" w:cs="Arial"/>
            <w:bCs/>
          </w:rPr>
          <w:t>Maastricht</w:t>
        </w:r>
        <w:r w:rsidR="005412DB" w:rsidRPr="005412DB">
          <w:rPr>
            <w:rFonts w:ascii="Arial" w:hAnsi="Arial" w:cs="Arial"/>
            <w:bCs/>
          </w:rPr>
          <w:t>, NL</w:t>
        </w:r>
      </w:ins>
    </w:p>
    <w:p w14:paraId="741752D3" w14:textId="3C3A08ED" w:rsidR="00AC53DE" w:rsidRDefault="00AC53DE" w:rsidP="00095BC2">
      <w:pPr>
        <w:tabs>
          <w:tab w:val="left" w:pos="5103"/>
        </w:tabs>
        <w:spacing w:after="120"/>
        <w:rPr>
          <w:ins w:id="138" w:author="Basu" w:date="2023-11-15T15:18:00Z"/>
          <w:rFonts w:ascii="Arial" w:hAnsi="Arial" w:cs="Arial"/>
          <w:bCs/>
        </w:rPr>
      </w:pPr>
    </w:p>
    <w:p w14:paraId="7F3E6BE7" w14:textId="66F6687E" w:rsidR="00A95F4E" w:rsidRDefault="00A95F4E" w:rsidP="00A95F4E">
      <w:pPr>
        <w:pStyle w:val="Heading1"/>
        <w:rPr>
          <w:ins w:id="139" w:author="Basu" w:date="2023-11-15T15:18:00Z"/>
          <w:szCs w:val="36"/>
        </w:rPr>
      </w:pPr>
      <w:ins w:id="140" w:author="Basu" w:date="2023-11-15T15:18:00Z">
        <w:r>
          <w:rPr>
            <w:szCs w:val="36"/>
          </w:rPr>
          <w:lastRenderedPageBreak/>
          <w:t>4</w:t>
        </w:r>
        <w:r>
          <w:rPr>
            <w:szCs w:val="36"/>
          </w:rPr>
          <w:tab/>
          <w:t xml:space="preserve">Annex: </w:t>
        </w:r>
      </w:ins>
      <w:ins w:id="141" w:author="Basu" w:date="2023-11-15T15:19:00Z">
        <w:r w:rsidR="00A16CA0">
          <w:t>3GPP Application Enablement APIs list</w:t>
        </w:r>
      </w:ins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3230"/>
        <w:gridCol w:w="3230"/>
        <w:gridCol w:w="3231"/>
      </w:tblGrid>
      <w:tr w:rsidR="00A16CA0" w:rsidRPr="00E64245" w14:paraId="41830C58" w14:textId="77777777" w:rsidTr="00104049">
        <w:trPr>
          <w:trHeight w:val="567"/>
          <w:ins w:id="142" w:author="Basu" w:date="2023-11-15T15:19:00Z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E3CB533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143" w:author="Basu" w:date="2023-11-15T15:19:00Z"/>
                <w:b/>
                <w:sz w:val="20"/>
              </w:rPr>
            </w:pPr>
            <w:ins w:id="144" w:author="Basu" w:date="2023-11-15T15:19:00Z">
              <w:r w:rsidRPr="00F26C19">
                <w:rPr>
                  <w:b/>
                  <w:sz w:val="20"/>
                </w:rPr>
                <w:t xml:space="preserve">CAPIF </w:t>
              </w:r>
            </w:ins>
          </w:p>
          <w:p w14:paraId="5A004D87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145" w:author="Basu" w:date="2023-11-15T15:19:00Z"/>
                <w:sz w:val="20"/>
              </w:rPr>
            </w:pPr>
            <w:ins w:id="146" w:author="Basu" w:date="2023-11-15T15:19:00Z">
              <w:r w:rsidRPr="00E64245">
                <w:rPr>
                  <w:sz w:val="20"/>
                </w:rPr>
                <w:t>(Common API Framework)</w:t>
              </w:r>
            </w:ins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8AB1260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147" w:author="Basu" w:date="2023-11-15T15:19:00Z"/>
                <w:b/>
                <w:sz w:val="20"/>
              </w:rPr>
            </w:pPr>
            <w:ins w:id="148" w:author="Basu" w:date="2023-11-15T15:19:00Z">
              <w:r w:rsidRPr="00F26C19">
                <w:rPr>
                  <w:b/>
                  <w:sz w:val="20"/>
                </w:rPr>
                <w:t xml:space="preserve">SEAL </w:t>
              </w:r>
            </w:ins>
          </w:p>
          <w:p w14:paraId="35ECE104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149" w:author="Basu" w:date="2023-11-15T15:19:00Z"/>
                <w:sz w:val="20"/>
              </w:rPr>
            </w:pPr>
            <w:ins w:id="150" w:author="Basu" w:date="2023-11-15T15:19:00Z">
              <w:r w:rsidRPr="00E64245">
                <w:rPr>
                  <w:sz w:val="20"/>
                </w:rPr>
                <w:t>(Service Enabler Architecture Layer)</w:t>
              </w:r>
            </w:ins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B811EC2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ins w:id="151" w:author="Basu" w:date="2023-11-15T15:19:00Z"/>
                <w:b/>
                <w:sz w:val="20"/>
              </w:rPr>
            </w:pPr>
            <w:ins w:id="152" w:author="Basu" w:date="2023-11-15T15:19:00Z">
              <w:r w:rsidRPr="00F26C19">
                <w:rPr>
                  <w:b/>
                  <w:sz w:val="20"/>
                </w:rPr>
                <w:t xml:space="preserve">EDGEAPP </w:t>
              </w:r>
            </w:ins>
          </w:p>
          <w:p w14:paraId="0385DD2F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ins w:id="153" w:author="Basu" w:date="2023-11-15T15:19:00Z"/>
                <w:sz w:val="20"/>
              </w:rPr>
            </w:pPr>
            <w:ins w:id="154" w:author="Basu" w:date="2023-11-15T15:19:00Z">
              <w:r w:rsidRPr="00E64245">
                <w:rPr>
                  <w:sz w:val="20"/>
                </w:rPr>
                <w:t>(Enabling Edge Applications)</w:t>
              </w:r>
            </w:ins>
          </w:p>
        </w:tc>
      </w:tr>
      <w:tr w:rsidR="00A16CA0" w:rsidRPr="006B7115" w14:paraId="06B0E1E2" w14:textId="77777777" w:rsidTr="00104049">
        <w:trPr>
          <w:trHeight w:val="8443"/>
          <w:ins w:id="155" w:author="Basu" w:date="2023-11-15T15:19:00Z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5B7D759E" w14:textId="3AB56670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156" w:author="Basu" w:date="2023-11-15T15:19:00Z"/>
                <w:lang w:val="en-IN" w:eastAsia="ja-JP"/>
              </w:rPr>
            </w:pPr>
            <w:ins w:id="15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58" w:author="Basu_V3" w:date="2023-11-16T17:03:00Z">
              <w:r w:rsidR="007D0A62">
                <w:fldChar w:fldCharType="begin"/>
              </w:r>
              <w:r w:rsidR="007D0A62">
                <w:instrText xml:space="preserve"> HYPERLINK "https://forge.3gpp.org/swagger/editor-versions/v3.18.0/?url=https://forge.3gpp.org/rep/all/5G_APIs/raw/REL-18/TS29222_CAPIF_Discover_Service_API.yaml" </w:instrText>
              </w:r>
              <w:r w:rsidR="007D0A62">
                <w:fldChar w:fldCharType="separate"/>
              </w:r>
              <w:r w:rsidRPr="007D0A62">
                <w:rPr>
                  <w:rStyle w:val="Hyperlink"/>
                </w:rPr>
                <w:t>Discover Service</w:t>
              </w:r>
              <w:r w:rsidR="007D0A62">
                <w:fldChar w:fldCharType="end"/>
              </w:r>
            </w:ins>
            <w:ins w:id="159" w:author="Basu" w:date="2023-11-15T15:19:00Z">
              <w:del w:id="160" w:author="Basu_V3" w:date="2023-11-16T17:03:00Z">
                <w:r w:rsidRPr="006B7115" w:rsidDel="007D0A62">
                  <w:delText xml:space="preserve"> </w:delText>
                </w:r>
              </w:del>
            </w:ins>
          </w:p>
          <w:p w14:paraId="77160C95" w14:textId="7C4C353A" w:rsidR="00A16CA0" w:rsidRPr="006B7115" w:rsidRDefault="00A16CA0" w:rsidP="00EB4AB3">
            <w:pPr>
              <w:rPr>
                <w:ins w:id="161" w:author="Basu" w:date="2023-11-15T15:19:00Z"/>
              </w:rPr>
            </w:pPr>
            <w:ins w:id="16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63" w:author="Basu_V3" w:date="2023-11-16T17:05:00Z">
              <w:r w:rsidR="003F00AF">
                <w:fldChar w:fldCharType="begin"/>
              </w:r>
              <w:r w:rsidR="003F00AF">
                <w:instrText xml:space="preserve"> HYPERLINK "https://forge.3gpp.org/swagger/editor-versions/v3.18.0/?url=https://forge.3gpp.org/rep/all/5G_APIs/raw/REL-18/TS29222_CAPIF_Publish_Service_API.yaml" </w:instrText>
              </w:r>
              <w:r w:rsidR="003F00AF">
                <w:fldChar w:fldCharType="separate"/>
              </w:r>
              <w:r w:rsidRPr="003F00AF">
                <w:rPr>
                  <w:rStyle w:val="Hyperlink"/>
                </w:rPr>
                <w:t>Publish Service</w:t>
              </w:r>
              <w:r w:rsidR="003F00AF">
                <w:fldChar w:fldCharType="end"/>
              </w:r>
            </w:ins>
            <w:ins w:id="164" w:author="Basu" w:date="2023-11-15T15:19:00Z">
              <w:r w:rsidRPr="006B7115">
                <w:t xml:space="preserve"> </w:t>
              </w:r>
            </w:ins>
          </w:p>
          <w:p w14:paraId="23ED9655" w14:textId="6C68668E" w:rsidR="00A16CA0" w:rsidRPr="006B7115" w:rsidRDefault="00A16CA0" w:rsidP="00EB4AB3">
            <w:pPr>
              <w:rPr>
                <w:ins w:id="165" w:author="Basu" w:date="2023-11-15T15:19:00Z"/>
              </w:rPr>
            </w:pPr>
            <w:ins w:id="166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67" w:author="Basu_V3" w:date="2023-11-16T17:06:00Z">
              <w:r w:rsidR="003F00AF">
                <w:fldChar w:fldCharType="begin"/>
              </w:r>
              <w:r w:rsidR="003F00AF">
                <w:instrText xml:space="preserve"> HYPERLINK "https://forge.3gpp.org/swagger/editor-versions/v3.18.0/?url=https://forge.3gpp.org/rep/all/5G_APIs/raw/REL-18/TS29222_CAPIF_Events_API.yaml" </w:instrText>
              </w:r>
              <w:r w:rsidR="003F00AF">
                <w:fldChar w:fldCharType="separate"/>
              </w:r>
              <w:r w:rsidRPr="003F00AF">
                <w:rPr>
                  <w:rStyle w:val="Hyperlink"/>
                </w:rPr>
                <w:t>Events</w:t>
              </w:r>
              <w:r w:rsidR="003F00AF">
                <w:fldChar w:fldCharType="end"/>
              </w:r>
            </w:ins>
            <w:ins w:id="168" w:author="Basu" w:date="2023-11-15T15:19:00Z">
              <w:r w:rsidRPr="006B7115">
                <w:t xml:space="preserve"> </w:t>
              </w:r>
            </w:ins>
          </w:p>
          <w:p w14:paraId="6CAD0B6D" w14:textId="787F89EA" w:rsidR="00A16CA0" w:rsidRPr="006B7115" w:rsidRDefault="00A16CA0" w:rsidP="00EB4AB3">
            <w:pPr>
              <w:rPr>
                <w:ins w:id="169" w:author="Basu" w:date="2023-11-15T15:19:00Z"/>
              </w:rPr>
            </w:pPr>
            <w:ins w:id="17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71" w:author="Basu_V3" w:date="2023-11-16T17:06:00Z">
              <w:r w:rsidR="003F00AF">
                <w:fldChar w:fldCharType="begin"/>
              </w:r>
              <w:r w:rsidR="003F00AF">
                <w:instrText xml:space="preserve"> HYPERLINK "https://forge.3gpp.org/swagger/editor-versions/v3.18.0/?url=https://forge.3gpp.org/rep/all/5G_APIs/raw/REL-18/TS29222_CAPIF_API_Invoker_Management_API.yaml" </w:instrText>
              </w:r>
              <w:r w:rsidR="003F00AF">
                <w:fldChar w:fldCharType="separate"/>
              </w:r>
              <w:r w:rsidRPr="003F00AF">
                <w:rPr>
                  <w:rStyle w:val="Hyperlink"/>
                </w:rPr>
                <w:t>API Invoker Management</w:t>
              </w:r>
              <w:r w:rsidR="003F00AF">
                <w:fldChar w:fldCharType="end"/>
              </w:r>
            </w:ins>
            <w:ins w:id="172" w:author="Basu" w:date="2023-11-15T15:19:00Z">
              <w:r w:rsidRPr="006B7115">
                <w:t xml:space="preserve"> </w:t>
              </w:r>
            </w:ins>
          </w:p>
          <w:p w14:paraId="459C388D" w14:textId="536A0475" w:rsidR="00A16CA0" w:rsidRPr="006B7115" w:rsidRDefault="00A16CA0" w:rsidP="00EB4AB3">
            <w:pPr>
              <w:rPr>
                <w:ins w:id="173" w:author="Basu" w:date="2023-11-15T15:19:00Z"/>
              </w:rPr>
            </w:pPr>
            <w:ins w:id="174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75" w:author="Basu_V3" w:date="2023-11-16T17:07:00Z">
              <w:r w:rsidR="002812F5">
                <w:fldChar w:fldCharType="begin"/>
              </w:r>
              <w:r w:rsidR="002812F5">
                <w:instrText xml:space="preserve"> HYPERLINK "https://forge.3gpp.org/swagger/editor-versions/v3.18.0/?url=https://forge.3gpp.org/rep/all/5G_APIs/raw/REL-18/TS29222_CAPIF_Security_API.yaml" </w:instrText>
              </w:r>
              <w:r w:rsidR="002812F5">
                <w:fldChar w:fldCharType="separate"/>
              </w:r>
              <w:r w:rsidRPr="002812F5">
                <w:rPr>
                  <w:rStyle w:val="Hyperlink"/>
                </w:rPr>
                <w:t>Security</w:t>
              </w:r>
              <w:r w:rsidR="002812F5">
                <w:fldChar w:fldCharType="end"/>
              </w:r>
            </w:ins>
            <w:ins w:id="176" w:author="Basu" w:date="2023-11-15T15:19:00Z">
              <w:r w:rsidRPr="006B7115">
                <w:t xml:space="preserve"> </w:t>
              </w:r>
            </w:ins>
          </w:p>
          <w:p w14:paraId="15325F0E" w14:textId="61F8DAA1" w:rsidR="00A16CA0" w:rsidRPr="006B7115" w:rsidRDefault="00A16CA0" w:rsidP="00EB4AB3">
            <w:pPr>
              <w:rPr>
                <w:ins w:id="177" w:author="Basu" w:date="2023-11-15T15:19:00Z"/>
              </w:rPr>
            </w:pPr>
            <w:ins w:id="17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79" w:author="Basu_V3" w:date="2023-11-16T17:07:00Z">
              <w:r w:rsidR="002812F5">
                <w:fldChar w:fldCharType="begin"/>
              </w:r>
              <w:r w:rsidR="002812F5">
                <w:instrText xml:space="preserve"> HYPERLINK "https://forge.3gpp.org/swagger/editor-versions/v3.18.0/?url=https://forge.3gpp.org/rep/all/5G_APIs/raw/REL-18/TS29222_CAPIF_Access_Control_Policy_API.yaml" </w:instrText>
              </w:r>
              <w:r w:rsidR="002812F5">
                <w:fldChar w:fldCharType="separate"/>
              </w:r>
              <w:r w:rsidRPr="002812F5">
                <w:rPr>
                  <w:rStyle w:val="Hyperlink"/>
                </w:rPr>
                <w:t>Access Control Policy</w:t>
              </w:r>
              <w:r w:rsidR="002812F5">
                <w:fldChar w:fldCharType="end"/>
              </w:r>
            </w:ins>
            <w:ins w:id="180" w:author="Basu" w:date="2023-11-15T15:19:00Z">
              <w:r w:rsidRPr="006B7115">
                <w:t xml:space="preserve"> </w:t>
              </w:r>
            </w:ins>
          </w:p>
          <w:p w14:paraId="487549CB" w14:textId="228427C3" w:rsidR="00A16CA0" w:rsidRPr="006B7115" w:rsidRDefault="00A16CA0" w:rsidP="00EB4AB3">
            <w:pPr>
              <w:rPr>
                <w:ins w:id="181" w:author="Basu" w:date="2023-11-15T15:19:00Z"/>
              </w:rPr>
            </w:pPr>
            <w:ins w:id="18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83" w:author="Basu_V3" w:date="2023-11-16T17:08:00Z">
              <w:r w:rsidR="00DD69BD">
                <w:fldChar w:fldCharType="begin"/>
              </w:r>
              <w:r w:rsidR="00DD69BD">
                <w:instrText xml:space="preserve"> HYPERLINK "https://forge.3gpp.org/swagger/editor-versions/v3.18.0/?url=https://forge.3gpp.org/rep/all/5G_APIs/raw/REL-18/TS29222_CAPIF_Logging_API_Invocation_API.yaml" </w:instrText>
              </w:r>
              <w:r w:rsidR="00DD69BD">
                <w:fldChar w:fldCharType="separate"/>
              </w:r>
              <w:r w:rsidRPr="00DD69BD">
                <w:rPr>
                  <w:rStyle w:val="Hyperlink"/>
                </w:rPr>
                <w:t>Logging API Invocation</w:t>
              </w:r>
              <w:r w:rsidR="00DD69BD">
                <w:fldChar w:fldCharType="end"/>
              </w:r>
            </w:ins>
            <w:ins w:id="184" w:author="Basu" w:date="2023-11-15T15:19:00Z">
              <w:r w:rsidRPr="006B7115">
                <w:t xml:space="preserve"> </w:t>
              </w:r>
            </w:ins>
          </w:p>
          <w:p w14:paraId="569CC2F1" w14:textId="54FE88B5" w:rsidR="00A16CA0" w:rsidRPr="006B7115" w:rsidRDefault="00A16CA0" w:rsidP="00EB4AB3">
            <w:pPr>
              <w:rPr>
                <w:ins w:id="185" w:author="Basu" w:date="2023-11-15T15:19:00Z"/>
              </w:rPr>
            </w:pPr>
            <w:ins w:id="186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87" w:author="Basu_V3" w:date="2023-11-16T17:08:00Z">
              <w:r w:rsidR="00DD69BD">
                <w:fldChar w:fldCharType="begin"/>
              </w:r>
              <w:r w:rsidR="00DD69BD">
                <w:instrText xml:space="preserve"> HYPERLINK "https://forge.3gpp.org/swagger/editor-versions/v3.18.0/?url=https://forge.3gpp.org/rep/all/5G_APIs/raw/REL-18/TS29222_CAPIF_Auditing_API.yaml" </w:instrText>
              </w:r>
              <w:r w:rsidR="00DD69BD">
                <w:fldChar w:fldCharType="separate"/>
              </w:r>
              <w:r w:rsidRPr="00DD69BD">
                <w:rPr>
                  <w:rStyle w:val="Hyperlink"/>
                </w:rPr>
                <w:t>Auditing</w:t>
              </w:r>
              <w:r w:rsidR="00DD69BD">
                <w:fldChar w:fldCharType="end"/>
              </w:r>
            </w:ins>
            <w:ins w:id="188" w:author="Basu" w:date="2023-11-15T15:19:00Z">
              <w:r w:rsidRPr="006B7115">
                <w:t xml:space="preserve"> </w:t>
              </w:r>
            </w:ins>
          </w:p>
          <w:p w14:paraId="56EF7B5B" w14:textId="63FEEC48" w:rsidR="00A16CA0" w:rsidRPr="006B7115" w:rsidRDefault="00A16CA0" w:rsidP="00EB4AB3">
            <w:pPr>
              <w:rPr>
                <w:ins w:id="189" w:author="Basu" w:date="2023-11-15T15:19:00Z"/>
              </w:rPr>
            </w:pPr>
            <w:ins w:id="19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91" w:author="Basu_V3" w:date="2023-11-16T17:10:00Z">
              <w:r w:rsidR="00D8393B">
                <w:fldChar w:fldCharType="begin"/>
              </w:r>
              <w:r w:rsidR="00D8393B">
                <w:instrText xml:space="preserve"> HYPERLINK "https://forge.3gpp.org/swagger/editor-versions/v3.18.0/?url=https://forge.3gpp.org/rep/all/5G_APIs/raw/REL-18/TS29222_AEF_Security_API.yaml" </w:instrText>
              </w:r>
              <w:r w:rsidR="00D8393B">
                <w:fldChar w:fldCharType="separate"/>
              </w:r>
              <w:r w:rsidRPr="00D8393B">
                <w:rPr>
                  <w:rStyle w:val="Hyperlink"/>
                </w:rPr>
                <w:t>AEF Authentication</w:t>
              </w:r>
              <w:r w:rsidR="00D8393B">
                <w:fldChar w:fldCharType="end"/>
              </w:r>
            </w:ins>
            <w:ins w:id="192" w:author="Basu" w:date="2023-11-15T15:19:00Z">
              <w:r w:rsidRPr="006B7115">
                <w:t xml:space="preserve"> </w:t>
              </w:r>
            </w:ins>
          </w:p>
          <w:p w14:paraId="3C5C29CD" w14:textId="56E7A51A" w:rsidR="00A16CA0" w:rsidRPr="006B7115" w:rsidRDefault="00A16CA0" w:rsidP="00EB4AB3">
            <w:pPr>
              <w:rPr>
                <w:ins w:id="193" w:author="Basu" w:date="2023-11-15T15:19:00Z"/>
              </w:rPr>
            </w:pPr>
            <w:ins w:id="194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95" w:author="Basu_V3" w:date="2023-11-16T17:10:00Z">
              <w:r w:rsidR="00D8393B">
                <w:fldChar w:fldCharType="begin"/>
              </w:r>
              <w:r w:rsidR="00D8393B">
                <w:instrText xml:space="preserve"> HYPERLINK "https://forge.3gpp.org/swagger/editor-versions/v3.18.0/?url=https://forge.3gpp.org/rep/all/5G_APIs/raw/REL-18/TS29222_CAPIF_API_Provider_Management_API.yaml" </w:instrText>
              </w:r>
              <w:r w:rsidR="00D8393B">
                <w:fldChar w:fldCharType="separate"/>
              </w:r>
              <w:r w:rsidRPr="00D8393B">
                <w:rPr>
                  <w:rStyle w:val="Hyperlink"/>
                </w:rPr>
                <w:t>API Provider Management</w:t>
              </w:r>
              <w:r w:rsidR="00D8393B">
                <w:fldChar w:fldCharType="end"/>
              </w:r>
            </w:ins>
            <w:ins w:id="196" w:author="Basu" w:date="2023-11-15T15:19:00Z">
              <w:r w:rsidRPr="006B7115">
                <w:t xml:space="preserve"> </w:t>
              </w:r>
            </w:ins>
          </w:p>
          <w:p w14:paraId="36BC6BD9" w14:textId="510009A7" w:rsidR="00A16CA0" w:rsidRPr="006B7115" w:rsidRDefault="00A16CA0" w:rsidP="000115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7" w:author="Basu" w:date="2023-11-15T15:19:00Z"/>
              </w:rPr>
            </w:pPr>
            <w:ins w:id="19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199" w:author="Basu_V3" w:date="2023-11-16T17:10:00Z">
              <w:r w:rsidR="00D8393B">
                <w:fldChar w:fldCharType="begin"/>
              </w:r>
              <w:r w:rsidR="00D8393B">
                <w:instrText xml:space="preserve"> HYPERLINK "https://forge.3gpp.org/swagger/editor-versions/v3.18.0/?url=https://forge.3gpp.org/rep/all/5G_APIs/raw/REL-18/TS29222_CAPIF_Routing_Info_API.yaml" </w:instrText>
              </w:r>
              <w:r w:rsidR="00D8393B">
                <w:fldChar w:fldCharType="separate"/>
              </w:r>
              <w:r w:rsidRPr="00D8393B">
                <w:rPr>
                  <w:rStyle w:val="Hyperlink"/>
                </w:rPr>
                <w:t>Routing Information</w:t>
              </w:r>
              <w:r w:rsidR="00D8393B">
                <w:fldChar w:fldCharType="end"/>
              </w:r>
            </w:ins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75823D85" w14:textId="315E2530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ins w:id="200" w:author="Basu" w:date="2023-11-15T15:19:00Z"/>
              </w:rPr>
            </w:pPr>
            <w:ins w:id="201" w:author="Basu_V3" w:date="2023-11-16T17:1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"https://forge.3gpp.org/swagger/editor-versions/v3.18.0/?url=https://forge.3gpp.org/rep/all/5G_APIs/raw/REL-18/TS29549_SS_NetworkResourceAdaptation.yaml" </w:instrText>
              </w:r>
              <w:r>
                <w:fldChar w:fldCharType="separate"/>
              </w:r>
              <w:r w:rsidR="00A16CA0" w:rsidRPr="00FF1261">
                <w:rPr>
                  <w:rStyle w:val="Hyperlink"/>
                </w:rPr>
                <w:t>Network Resource Adaptation</w:t>
              </w:r>
              <w:r>
                <w:fldChar w:fldCharType="end"/>
              </w:r>
            </w:ins>
          </w:p>
          <w:p w14:paraId="207F016B" w14:textId="1474CDC3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2" w:author="Basu" w:date="2023-11-15T15:19:00Z"/>
              </w:rPr>
            </w:pPr>
            <w:ins w:id="203" w:author="Basu_V3" w:date="2023-11-16T17:1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"https://forge.3gpp.org/swagger/editor-versions/v3.18.0/?url=https://forge.3gpp.org/rep/all/5G_APIs/raw/REL-18/TS29549_SS_NetworkResourceMonitoring.yaml" </w:instrText>
              </w:r>
              <w:r>
                <w:fldChar w:fldCharType="separate"/>
              </w:r>
              <w:r w:rsidR="00A16CA0" w:rsidRPr="00FF1261">
                <w:rPr>
                  <w:rStyle w:val="Hyperlink"/>
                </w:rPr>
                <w:t>Network Resource Monitoring</w:t>
              </w:r>
              <w:r>
                <w:fldChar w:fldCharType="end"/>
              </w:r>
            </w:ins>
          </w:p>
          <w:p w14:paraId="43662124" w14:textId="77ABC8F2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4" w:author="Basu" w:date="2023-11-15T15:19:00Z"/>
              </w:rPr>
            </w:pPr>
            <w:ins w:id="205" w:author="Basu_V3" w:date="2023-11-16T17:13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"https://forge.3gpp.org/swagger/editor-versions/v3.18.0/?url=https://forge.3gpp.org/rep/all/5G_APIs/raw/REL-18/TS29549_SS_NetworkSliceAdaptation.yaml" </w:instrText>
              </w:r>
              <w:r>
                <w:fldChar w:fldCharType="separate"/>
              </w:r>
              <w:r w:rsidR="00A16CA0" w:rsidRPr="00FF1261">
                <w:rPr>
                  <w:rStyle w:val="Hyperlink"/>
                </w:rPr>
                <w:t>Network Slice Adaptation</w:t>
              </w:r>
              <w:r>
                <w:fldChar w:fldCharType="end"/>
              </w:r>
            </w:ins>
          </w:p>
          <w:p w14:paraId="40122F8E" w14:textId="20C0154A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6" w:author="Basu" w:date="2023-11-15T15:19:00Z"/>
              </w:rPr>
            </w:pPr>
            <w:ins w:id="207" w:author="Basu_V3" w:date="2023-11-16T17:2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"https://forge.3gpp.org/swagger/editor-versions/v3.18.0/?url=https://forge.3gpp.org/rep/all/5G_APIs/raw/REL-18/TS29549_SS_UserProfileRetrieval.yaml" </w:instrText>
              </w:r>
              <w:r>
                <w:fldChar w:fldCharType="separate"/>
              </w:r>
              <w:r w:rsidR="00A16CA0" w:rsidRPr="001A343A">
                <w:rPr>
                  <w:rStyle w:val="Hyperlink"/>
                </w:rPr>
                <w:t>User Profile Retrieval</w:t>
              </w:r>
              <w:r>
                <w:fldChar w:fldCharType="end"/>
              </w:r>
            </w:ins>
          </w:p>
          <w:p w14:paraId="14B72D62" w14:textId="0ED6DF5A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8" w:author="Basu" w:date="2023-11-15T15:19:00Z"/>
              </w:rPr>
            </w:pPr>
            <w:ins w:id="209" w:author="Basu_V3" w:date="2023-11-16T17:2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"https://forge.3gpp.org/swagger/editor-versions/v3.18.0/?url=https://forge.3gpp.org/rep/all/5G_APIs/raw/REL-18/TS29549_SS_Events.yaml" </w:instrText>
              </w:r>
              <w:r>
                <w:fldChar w:fldCharType="separate"/>
              </w:r>
              <w:r w:rsidR="00A16CA0" w:rsidRPr="001A343A">
                <w:rPr>
                  <w:rStyle w:val="Hyperlink"/>
                </w:rPr>
                <w:t>Events</w:t>
              </w:r>
              <w:r>
                <w:fldChar w:fldCharType="end"/>
              </w:r>
            </w:ins>
          </w:p>
          <w:p w14:paraId="5254D76D" w14:textId="50529FB4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10" w:author="Basu" w:date="2023-11-15T15:19:00Z"/>
              </w:rPr>
            </w:pPr>
            <w:ins w:id="211" w:author="Basu_V3" w:date="2023-11-16T17:2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"https://forge.3gpp.org/swagger/editor-versions/v3.18.0/?url=https://forge.3gpp.org/rep/all/5G_APIs/raw/REL-18/TS29549_SS_GroupManagement.yaml" </w:instrText>
              </w:r>
              <w:r>
                <w:fldChar w:fldCharType="separate"/>
              </w:r>
              <w:r w:rsidR="00A16CA0" w:rsidRPr="001A343A">
                <w:rPr>
                  <w:rStyle w:val="Hyperlink"/>
                </w:rPr>
                <w:t>Group Management</w:t>
              </w:r>
              <w:r>
                <w:fldChar w:fldCharType="end"/>
              </w:r>
            </w:ins>
          </w:p>
          <w:p w14:paraId="1BD94DBC" w14:textId="1836522D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12" w:author="Basu" w:date="2023-11-15T15:19:00Z"/>
              </w:rPr>
            </w:pPr>
            <w:ins w:id="213" w:author="Basu_V3" w:date="2023-11-16T17:22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"https://forge.3gpp.org/swagger/editor-versions/v3.18.0/?url=https://forge.3gpp.org/rep/all/5G_APIs/raw/REL-18/TS29549_SS_LocationReporting.yaml" </w:instrText>
              </w:r>
              <w:r>
                <w:fldChar w:fldCharType="separate"/>
              </w:r>
              <w:r w:rsidR="00A16CA0" w:rsidRPr="001A343A">
                <w:rPr>
                  <w:rStyle w:val="Hyperlink"/>
                </w:rPr>
                <w:t>Location Reporting</w:t>
              </w:r>
              <w:r>
                <w:fldChar w:fldCharType="end"/>
              </w:r>
            </w:ins>
          </w:p>
          <w:p w14:paraId="7A87F6AA" w14:textId="7881C77C" w:rsidR="00A16CA0" w:rsidRPr="006B7115" w:rsidRDefault="006A773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14" w:author="Basu" w:date="2023-11-15T15:19:00Z"/>
              </w:rPr>
            </w:pPr>
            <w:ins w:id="215" w:author="Basu_V3" w:date="2023-11-16T17:19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"https://forge.3gpp.org/swagger/editor-versions/v3.18.0/?url=https://forge.3gpp.org/rep/all/5G_APIs/raw/REL-18/TS29549_SS_LocationAreaInfoRetrieval.yaml" </w:instrText>
              </w:r>
              <w:r>
                <w:fldChar w:fldCharType="separate"/>
              </w:r>
              <w:r w:rsidR="00A16CA0" w:rsidRPr="006A7731">
                <w:rPr>
                  <w:rStyle w:val="Hyperlink"/>
                </w:rPr>
                <w:t>Location Area Information Retrieval</w:t>
              </w:r>
              <w:r>
                <w:fldChar w:fldCharType="end"/>
              </w:r>
            </w:ins>
          </w:p>
          <w:p w14:paraId="4D0EE200" w14:textId="7658DC80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16" w:author="Basu" w:date="2023-11-15T15:19:00Z"/>
              </w:rPr>
            </w:pPr>
            <w:ins w:id="217" w:author="Basu_V3" w:date="2023-11-16T17:19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"https://forge.3gpp.org/swagger/editor-versions/v3.18.0/?url=https://forge.3gpp.org/rep/all/5G_APIs/raw/REL-18/TS29549_SS_KeyInfoRetrieval.yaml"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Key Information Retrieval</w:t>
              </w:r>
              <w:r>
                <w:fldChar w:fldCharType="end"/>
              </w:r>
            </w:ins>
          </w:p>
          <w:p w14:paraId="4F00F8C9" w14:textId="7E324D21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18" w:author="Basu" w:date="2023-11-15T15:19:00Z"/>
              </w:rPr>
            </w:pPr>
            <w:ins w:id="219" w:author="Basu_V3" w:date="2023-11-16T17:20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"https://forge.3gpp.org/swagger/editor-versions/v3.18.0/?url=https://forge.3gpp.org/rep/all/5G_APIs/raw/REL-18/TS29549_SS_VALServiceData.yaml"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VAL Service Data Retrieval</w:t>
              </w:r>
              <w:r>
                <w:fldChar w:fldCharType="end"/>
              </w:r>
            </w:ins>
          </w:p>
          <w:p w14:paraId="7355083D" w14:textId="6C9210A4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0" w:author="Basu" w:date="2023-11-15T15:19:00Z"/>
              </w:rPr>
            </w:pPr>
            <w:ins w:id="221" w:author="Basu_V3" w:date="2023-11-16T17:20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"https://forge.3gpp.org/swagger/editor-versions/v3.18.0/?url=https://forge.3gpp.org/rep/all/5G_APIs/raw/REL-18/TS29549_SS_VALServiceAreaConfiguration.yaml"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VAL Service Area Configuration</w:t>
              </w:r>
              <w:r>
                <w:fldChar w:fldCharType="end"/>
              </w:r>
            </w:ins>
          </w:p>
          <w:p w14:paraId="202A0878" w14:textId="48BCF793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2" w:author="Basu" w:date="2023-11-15T15:19:00Z"/>
              </w:rPr>
            </w:pPr>
            <w:ins w:id="223" w:author="Basu_V3" w:date="2023-11-16T17:20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"https://forge.3gpp.org/swagger/editor-versions/v3.18.0/?url=https://forge.3gpp.org/rep/all/5G_APIs/raw/REL-18/TS29548_SDD_Transmission.yaml"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SEALDD Data Transmission</w:t>
              </w:r>
              <w:r>
                <w:fldChar w:fldCharType="end"/>
              </w:r>
            </w:ins>
          </w:p>
          <w:p w14:paraId="0793A443" w14:textId="58794256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4" w:author="Basu" w:date="2023-11-15T15:19:00Z"/>
              </w:rPr>
            </w:pPr>
            <w:ins w:id="225" w:author="Basu_V3" w:date="2023-11-16T17:20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"https://forge.3gpp.org/swagger/editor-versions/v3.18.0/?url=https://forge.3gpp.org/rep/all/5G_APIs/raw/REL-18/TS29548_SDD_DDContext.yaml"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SEALDD Context Relocation</w:t>
              </w:r>
              <w:r>
                <w:fldChar w:fldCharType="end"/>
              </w:r>
            </w:ins>
          </w:p>
          <w:p w14:paraId="46114873" w14:textId="0530106C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6" w:author="Basu" w:date="2023-11-15T15:19:00Z"/>
              </w:rPr>
            </w:pPr>
            <w:ins w:id="227" w:author="Basu_V3" w:date="2023-11-16T17:20:00Z"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"https://forge.3gpp.org/swagger/editor-versions/v3.18.0/?url=https://forge.3gpp.org/rep/all/5G_APIs/raw/REL-18/TS29548_SDD_TransmissionQualityMeasurement.yaml" </w:instrText>
              </w:r>
              <w:r>
                <w:fldChar w:fldCharType="separate"/>
              </w:r>
              <w:r w:rsidR="00A16CA0" w:rsidRPr="00F82392">
                <w:rPr>
                  <w:rStyle w:val="Hyperlink"/>
                </w:rPr>
                <w:t>SEALDD Transmission Quality Measurement</w:t>
              </w:r>
              <w:r>
                <w:fldChar w:fldCharType="end"/>
              </w:r>
            </w:ins>
          </w:p>
          <w:p w14:paraId="201540C4" w14:textId="77777777" w:rsidR="00A16CA0" w:rsidRPr="006B7115" w:rsidRDefault="00A16CA0" w:rsidP="00EB4AB3">
            <w:pPr>
              <w:rPr>
                <w:ins w:id="228" w:author="Basu" w:date="2023-11-15T15:19:00Z"/>
              </w:rPr>
            </w:pPr>
          </w:p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A6262A3" w14:textId="6D285BEC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ins w:id="229" w:author="Basu" w:date="2023-11-15T15:19:00Z"/>
                <w:lang w:val="en-IN" w:eastAsia="ja-JP"/>
              </w:rPr>
            </w:pPr>
            <w:ins w:id="230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31" w:author="Basu_V3" w:date="2023-11-16T17:23:00Z">
              <w:r w:rsidR="004A5522">
                <w:fldChar w:fldCharType="begin"/>
              </w:r>
              <w:r w:rsidR="004A5522">
                <w:instrText xml:space="preserve"> HYPERLINK "https://forge.3gpp.org/swagger/editor-versions/v3.18.0/?url=https://forge.3gpp.org/rep/all/5G_APIs/raw/REL-18/TS29558_Eees_EASRegistration.yaml" </w:instrText>
              </w:r>
              <w:r w:rsidR="004A5522">
                <w:fldChar w:fldCharType="separate"/>
              </w:r>
              <w:r w:rsidRPr="004A5522">
                <w:rPr>
                  <w:rStyle w:val="Hyperlink"/>
                </w:rPr>
                <w:t>EAS Registration</w:t>
              </w:r>
              <w:r w:rsidR="004A5522">
                <w:fldChar w:fldCharType="end"/>
              </w:r>
            </w:ins>
            <w:ins w:id="232" w:author="Basu" w:date="2023-11-15T15:19:00Z">
              <w:r w:rsidRPr="006B7115">
                <w:t xml:space="preserve"> </w:t>
              </w:r>
            </w:ins>
          </w:p>
          <w:p w14:paraId="5B6EF356" w14:textId="40B431B3" w:rsidR="00A16CA0" w:rsidRPr="006B7115" w:rsidRDefault="00A16CA0" w:rsidP="00EB4AB3">
            <w:pPr>
              <w:rPr>
                <w:ins w:id="233" w:author="Basu" w:date="2023-11-15T15:19:00Z"/>
              </w:rPr>
            </w:pPr>
            <w:ins w:id="234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35" w:author="Basu_V3" w:date="2023-11-16T17:24:00Z">
              <w:r w:rsidR="004A5522">
                <w:fldChar w:fldCharType="begin"/>
              </w:r>
              <w:r w:rsidR="004A5522">
                <w:instrText xml:space="preserve"> HYPERLINK "https://forge.3gpp.org/swagger/editor-versions/v3.18.0/?url=https://forge.3gpp.org/rep/all/5G_APIs/raw/REL-18/TS29558_Eees_UELocation.yaml" </w:instrText>
              </w:r>
              <w:r w:rsidR="004A5522">
                <w:fldChar w:fldCharType="separate"/>
              </w:r>
              <w:r w:rsidRPr="004A5522">
                <w:rPr>
                  <w:rStyle w:val="Hyperlink"/>
                </w:rPr>
                <w:t>UE Location</w:t>
              </w:r>
              <w:r w:rsidR="004A5522">
                <w:fldChar w:fldCharType="end"/>
              </w:r>
            </w:ins>
            <w:ins w:id="236" w:author="Basu" w:date="2023-11-15T15:19:00Z">
              <w:r w:rsidRPr="006B7115">
                <w:t xml:space="preserve"> </w:t>
              </w:r>
            </w:ins>
          </w:p>
          <w:p w14:paraId="4A7A0834" w14:textId="71B999BC" w:rsidR="00A16CA0" w:rsidRPr="006B7115" w:rsidRDefault="00A16CA0" w:rsidP="00EB4AB3">
            <w:pPr>
              <w:rPr>
                <w:ins w:id="237" w:author="Basu" w:date="2023-11-15T15:19:00Z"/>
              </w:rPr>
            </w:pPr>
            <w:ins w:id="23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39" w:author="Basu_V3" w:date="2023-11-16T17:24:00Z">
              <w:r w:rsidR="004A5522">
                <w:fldChar w:fldCharType="begin"/>
              </w:r>
              <w:r w:rsidR="004A5522">
                <w:instrText xml:space="preserve"> HYPERLINK "https://forge.3gpp.org/swagger/editor-versions/v3.18.0/?url=https://forge.3gpp.org/rep/all/5G_APIs/raw/REL-18/TS29558_Eees_UEIdentifier.yaml" </w:instrText>
              </w:r>
              <w:r w:rsidR="004A5522">
                <w:fldChar w:fldCharType="separate"/>
              </w:r>
              <w:r w:rsidRPr="004A5522">
                <w:rPr>
                  <w:rStyle w:val="Hyperlink"/>
                </w:rPr>
                <w:t>UE Identifier</w:t>
              </w:r>
              <w:r w:rsidR="004A5522">
                <w:fldChar w:fldCharType="end"/>
              </w:r>
            </w:ins>
            <w:ins w:id="240" w:author="Basu" w:date="2023-11-15T15:19:00Z">
              <w:r w:rsidRPr="006B7115">
                <w:t xml:space="preserve"> </w:t>
              </w:r>
            </w:ins>
          </w:p>
          <w:p w14:paraId="46998430" w14:textId="1204729F" w:rsidR="00A16CA0" w:rsidRPr="006B7115" w:rsidRDefault="00A16CA0" w:rsidP="00EB4AB3">
            <w:pPr>
              <w:rPr>
                <w:ins w:id="241" w:author="Basu" w:date="2023-11-15T15:19:00Z"/>
              </w:rPr>
            </w:pPr>
            <w:ins w:id="24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43" w:author="Basu_V3" w:date="2023-11-16T17:24:00Z">
              <w:r w:rsidR="001F0B62">
                <w:fldChar w:fldCharType="begin"/>
              </w:r>
              <w:r w:rsidR="001F0B62">
                <w:instrText xml:space="preserve"> HYPERLINK "https://forge.3gpp.org/swagger/editor-versions/v3.18.0/?url=https://forge.3gpp.org/rep/all/5G_APIs/raw/REL-18/TS29558_Eees_AppClientInformation.yaml" </w:instrText>
              </w:r>
              <w:r w:rsidR="001F0B62">
                <w:fldChar w:fldCharType="separate"/>
              </w:r>
              <w:r w:rsidRPr="001F0B62">
                <w:rPr>
                  <w:rStyle w:val="Hyperlink"/>
                </w:rPr>
                <w:t>Application Client Information</w:t>
              </w:r>
              <w:r w:rsidR="001F0B62">
                <w:fldChar w:fldCharType="end"/>
              </w:r>
            </w:ins>
          </w:p>
          <w:p w14:paraId="0A71025A" w14:textId="16C42309" w:rsidR="00A16CA0" w:rsidRPr="006B7115" w:rsidRDefault="00A16CA0" w:rsidP="00EB4AB3">
            <w:pPr>
              <w:rPr>
                <w:ins w:id="244" w:author="Basu" w:date="2023-11-15T15:19:00Z"/>
              </w:rPr>
            </w:pPr>
            <w:ins w:id="24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46" w:author="Basu_V3" w:date="2023-11-16T17:24:00Z">
              <w:r w:rsidR="001F0B62">
                <w:fldChar w:fldCharType="begin"/>
              </w:r>
              <w:r w:rsidR="001F0B62">
                <w:instrText xml:space="preserve"> HYPERLINK "https://forge.3gpp.org/swagger/editor-versions/v3.18.0/?url=https://forge.3gpp.org/rep/all/5G_APIs/raw/REL-18/TS29558_Eees_ACRManagementEvent.yaml" </w:instrText>
              </w:r>
              <w:r w:rsidR="001F0B62">
                <w:fldChar w:fldCharType="separate"/>
              </w:r>
              <w:r w:rsidRPr="001F0B62">
                <w:rPr>
                  <w:rStyle w:val="Hyperlink"/>
                </w:rPr>
                <w:t>ACR Management Event</w:t>
              </w:r>
              <w:r w:rsidR="001F0B62">
                <w:fldChar w:fldCharType="end"/>
              </w:r>
            </w:ins>
          </w:p>
          <w:p w14:paraId="2C73F32A" w14:textId="206437D2" w:rsidR="00A16CA0" w:rsidRPr="006B7115" w:rsidRDefault="00A16CA0" w:rsidP="00EB4AB3">
            <w:pPr>
              <w:rPr>
                <w:ins w:id="247" w:author="Basu" w:date="2023-11-15T15:19:00Z"/>
              </w:rPr>
            </w:pPr>
            <w:ins w:id="24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49" w:author="Basu_V3" w:date="2023-11-16T17:25:00Z">
              <w:r w:rsidR="001F0B62">
                <w:fldChar w:fldCharType="begin"/>
              </w:r>
              <w:r w:rsidR="001F0B62">
                <w:instrText xml:space="preserve"> HYPERLINK "https://forge.3gpp.org/swagger/editor-versions/v3.18.0/?url=https://forge.3gpp.org/rep/all/5G_APIs/raw/REL-18/TS29558_Eees_SessionWithQoS.yaml" </w:instrText>
              </w:r>
              <w:r w:rsidR="001F0B62">
                <w:fldChar w:fldCharType="separate"/>
              </w:r>
              <w:r w:rsidRPr="001F0B62">
                <w:rPr>
                  <w:rStyle w:val="Hyperlink"/>
                </w:rPr>
                <w:t>Session with QoS</w:t>
              </w:r>
              <w:r w:rsidR="001F0B62">
                <w:fldChar w:fldCharType="end"/>
              </w:r>
            </w:ins>
            <w:ins w:id="250" w:author="Basu" w:date="2023-11-15T15:19:00Z">
              <w:r w:rsidRPr="006B7115">
                <w:t xml:space="preserve"> </w:t>
              </w:r>
            </w:ins>
          </w:p>
          <w:p w14:paraId="77445C22" w14:textId="297768CA" w:rsidR="00A16CA0" w:rsidRPr="006B7115" w:rsidRDefault="00A16CA0" w:rsidP="00EB4AB3">
            <w:pPr>
              <w:rPr>
                <w:ins w:id="251" w:author="Basu" w:date="2023-11-15T15:19:00Z"/>
              </w:rPr>
            </w:pPr>
            <w:ins w:id="25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53" w:author="Basu_V3" w:date="2023-11-16T17:30:00Z">
              <w:r w:rsidR="005627E6">
                <w:fldChar w:fldCharType="begin"/>
              </w:r>
              <w:r w:rsidR="005627E6">
                <w:instrText xml:space="preserve"> HYPERLINK "https://forge.3gpp.org/swagger/editor-versions/v3.18.0/?url=https://forge.3gpp.org/rep/all/5G_APIs/raw/REL-18/TS29558_Eees_EECContextRelocation.yaml" </w:instrText>
              </w:r>
              <w:r w:rsidR="005627E6">
                <w:fldChar w:fldCharType="separate"/>
              </w:r>
              <w:r w:rsidRPr="005627E6">
                <w:rPr>
                  <w:rStyle w:val="Hyperlink"/>
                </w:rPr>
                <w:t>EEC Context Relocation</w:t>
              </w:r>
              <w:r w:rsidR="005627E6">
                <w:fldChar w:fldCharType="end"/>
              </w:r>
            </w:ins>
          </w:p>
          <w:p w14:paraId="148F884E" w14:textId="385D4F5B" w:rsidR="00A16CA0" w:rsidRPr="006B7115" w:rsidRDefault="00A16CA0" w:rsidP="00EB4AB3">
            <w:pPr>
              <w:rPr>
                <w:ins w:id="254" w:author="Basu" w:date="2023-11-15T15:19:00Z"/>
              </w:rPr>
            </w:pPr>
            <w:ins w:id="25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56" w:author="Basu_V3" w:date="2023-11-16T17:30:00Z">
              <w:r w:rsidR="005627E6">
                <w:fldChar w:fldCharType="begin"/>
              </w:r>
              <w:r w:rsidR="005627E6">
                <w:instrText xml:space="preserve"> HYPERLINK "https://forge.3gpp.org/swagger/editor-versions/v3.18.0/?url=https://forge.3gpp.org/rep/all/5G_APIs/raw/REL-18/TS29558_Eees_EELManagedACR.yaml" </w:instrText>
              </w:r>
              <w:r w:rsidR="005627E6">
                <w:fldChar w:fldCharType="separate"/>
              </w:r>
              <w:r w:rsidRPr="005627E6">
                <w:rPr>
                  <w:rStyle w:val="Hyperlink"/>
                </w:rPr>
                <w:t>EEL Managed ACR</w:t>
              </w:r>
              <w:r w:rsidR="005627E6">
                <w:fldChar w:fldCharType="end"/>
              </w:r>
            </w:ins>
            <w:ins w:id="257" w:author="Basu" w:date="2023-11-15T15:19:00Z">
              <w:r w:rsidRPr="006B7115">
                <w:t xml:space="preserve"> </w:t>
              </w:r>
            </w:ins>
          </w:p>
          <w:p w14:paraId="616CC6DD" w14:textId="78CC48B8" w:rsidR="00A16CA0" w:rsidRPr="006B7115" w:rsidRDefault="00A16CA0" w:rsidP="00EB4AB3">
            <w:pPr>
              <w:rPr>
                <w:ins w:id="258" w:author="Basu" w:date="2023-11-15T15:19:00Z"/>
              </w:rPr>
            </w:pPr>
            <w:ins w:id="259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60" w:author="Basu_V3" w:date="2023-11-16T17:33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"https://forge.3gpp.org/swagger/editor-versions/v3.18.0/?url=https://forge.3gpp.org/rep/all/5G_APIs/raw/REL-18/TS29558_Eees_ACRStatusUpdate.yaml"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ACR Status Update</w:t>
              </w:r>
              <w:r w:rsidR="0065571C">
                <w:fldChar w:fldCharType="end"/>
              </w:r>
            </w:ins>
            <w:ins w:id="261" w:author="Basu" w:date="2023-11-15T15:19:00Z">
              <w:r w:rsidRPr="006B7115">
                <w:t xml:space="preserve"> </w:t>
              </w:r>
            </w:ins>
          </w:p>
          <w:p w14:paraId="251604C6" w14:textId="78E14EE7" w:rsidR="00A16CA0" w:rsidRPr="006B7115" w:rsidRDefault="00A16CA0" w:rsidP="00EB4AB3">
            <w:pPr>
              <w:rPr>
                <w:ins w:id="262" w:author="Basu" w:date="2023-11-15T15:19:00Z"/>
              </w:rPr>
            </w:pPr>
            <w:ins w:id="26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64" w:author="Basu_V3" w:date="2023-11-16T17:33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"https://forge.3gpp.org/swagger/editor-versions/v3.18.0/?url=https://forge.3gpp.org/rep/all/5G_APIs/raw/REL-18/TS29558_Eecs_EESRegistration.yaml"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EES Registration</w:t>
              </w:r>
              <w:r w:rsidR="0065571C">
                <w:fldChar w:fldCharType="end"/>
              </w:r>
            </w:ins>
            <w:ins w:id="265" w:author="Basu" w:date="2023-11-15T15:19:00Z">
              <w:r w:rsidRPr="006B7115">
                <w:t xml:space="preserve"> </w:t>
              </w:r>
            </w:ins>
          </w:p>
          <w:p w14:paraId="58C1D667" w14:textId="7C4437FE" w:rsidR="00A16CA0" w:rsidRPr="006B7115" w:rsidRDefault="00A16CA0" w:rsidP="00EB4AB3">
            <w:pPr>
              <w:rPr>
                <w:ins w:id="266" w:author="Basu" w:date="2023-11-15T15:19:00Z"/>
              </w:rPr>
            </w:pPr>
            <w:ins w:id="26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68" w:author="Basu_V3" w:date="2023-11-16T17:34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"https://forge.3gpp.org/swagger/editor-versions/v3.18.0/?url=https://forge.3gpp.org/rep/all/5G_APIs/raw/REL-18/TS29558_Eecs_TargetEESDiscovery.yaml"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Target EES Discovery</w:t>
              </w:r>
              <w:r w:rsidR="0065571C">
                <w:fldChar w:fldCharType="end"/>
              </w:r>
            </w:ins>
            <w:ins w:id="269" w:author="Basu" w:date="2023-11-15T15:19:00Z">
              <w:r w:rsidRPr="006B7115">
                <w:t xml:space="preserve"> </w:t>
              </w:r>
            </w:ins>
          </w:p>
          <w:p w14:paraId="1F4B0948" w14:textId="7FBD5A40" w:rsidR="00A16CA0" w:rsidRPr="006B7115" w:rsidRDefault="00A16CA0" w:rsidP="00EB4AB3">
            <w:pPr>
              <w:rPr>
                <w:ins w:id="270" w:author="Basu" w:date="2023-11-15T15:19:00Z"/>
              </w:rPr>
            </w:pPr>
            <w:ins w:id="271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72" w:author="Basu_V3" w:date="2023-11-16T17:34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"https://forge.3gpp.org/swagger/editor-versions/v3.18.0/?url=https://forge.3gpp.org/rep/all/5G_APIs/raw/REL-18/TS24558_Eees_EECRegistration.yaml"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EEC Registration</w:t>
              </w:r>
              <w:r w:rsidR="0065571C">
                <w:fldChar w:fldCharType="end"/>
              </w:r>
            </w:ins>
            <w:ins w:id="273" w:author="Basu" w:date="2023-11-15T15:19:00Z">
              <w:r w:rsidRPr="006B7115">
                <w:t xml:space="preserve"> </w:t>
              </w:r>
            </w:ins>
          </w:p>
          <w:p w14:paraId="1CAFDD29" w14:textId="6777EF4D" w:rsidR="00A16CA0" w:rsidRPr="006B7115" w:rsidRDefault="00A16CA0" w:rsidP="00EB4AB3">
            <w:pPr>
              <w:rPr>
                <w:ins w:id="274" w:author="Basu" w:date="2023-11-15T15:19:00Z"/>
              </w:rPr>
            </w:pPr>
            <w:ins w:id="275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76" w:author="Basu_V3" w:date="2023-11-16T17:34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"https://forge.3gpp.org/swagger/editor-versions/v3.18.0/?url=https://forge.3gpp.org/rep/all/5G_APIs/raw/REL-18/TS24558_Eecs_ServiceProvisioning.yaml"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ECS Service Provisioning</w:t>
              </w:r>
              <w:r w:rsidR="0065571C">
                <w:fldChar w:fldCharType="end"/>
              </w:r>
            </w:ins>
          </w:p>
          <w:p w14:paraId="21C424BF" w14:textId="3505B13C" w:rsidR="00A16CA0" w:rsidRPr="006B7115" w:rsidRDefault="00A16CA0" w:rsidP="00EB4AB3">
            <w:pPr>
              <w:rPr>
                <w:ins w:id="277" w:author="Basu" w:date="2023-11-15T15:19:00Z"/>
              </w:rPr>
            </w:pPr>
            <w:ins w:id="278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79" w:author="Basu_V3" w:date="2023-11-16T17:34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"https://forge.3gpp.org/swagger/editor-versions/v3.18.0/?url=https://forge.3gpp.org/rep/all/5G_APIs/raw/REL-18/TS24558_Eees_EASDiscovery.yaml"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EAS Discovery</w:t>
              </w:r>
              <w:r w:rsidR="0065571C">
                <w:fldChar w:fldCharType="end"/>
              </w:r>
            </w:ins>
            <w:ins w:id="280" w:author="Basu" w:date="2023-11-15T15:19:00Z">
              <w:r w:rsidRPr="006B7115">
                <w:t xml:space="preserve"> </w:t>
              </w:r>
            </w:ins>
          </w:p>
          <w:p w14:paraId="7CC2655C" w14:textId="5DA74F75" w:rsidR="00A16CA0" w:rsidRPr="006B7115" w:rsidRDefault="00A16CA0" w:rsidP="00EB4AB3">
            <w:pPr>
              <w:rPr>
                <w:ins w:id="281" w:author="Basu" w:date="2023-11-15T15:19:00Z"/>
              </w:rPr>
            </w:pPr>
            <w:ins w:id="282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83" w:author="Basu_V3" w:date="2023-11-16T17:35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"https://forge.3gpp.org/swagger/editor-versions/v3.18.0/?url=https://forge.3gpp.org/rep/all/5G_APIs/raw/REL-18/TS24558_Eees_ACREvents.yaml"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EES ACR Events</w:t>
              </w:r>
              <w:r w:rsidR="0065571C">
                <w:fldChar w:fldCharType="end"/>
              </w:r>
            </w:ins>
            <w:ins w:id="284" w:author="Basu" w:date="2023-11-15T15:19:00Z">
              <w:r w:rsidRPr="006B7115">
                <w:t xml:space="preserve"> </w:t>
              </w:r>
            </w:ins>
          </w:p>
          <w:p w14:paraId="48B7808B" w14:textId="616BB474" w:rsidR="00A16CA0" w:rsidRPr="006B7115" w:rsidRDefault="00A16CA0" w:rsidP="00EB4AB3">
            <w:pPr>
              <w:rPr>
                <w:ins w:id="285" w:author="Basu" w:date="2023-11-15T15:19:00Z"/>
              </w:rPr>
            </w:pPr>
            <w:ins w:id="286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87" w:author="Basu_V3" w:date="2023-11-16T17:36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"https://forge.3gpp.org/swagger/editor-versions/v3.18.0/?url=https://forge.3gpp.org/rep/all/5G_APIs/raw/REL-18/TS24558_Eees_AppContextRelocation.yaml"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EES App Context Relocation</w:t>
              </w:r>
              <w:r w:rsidR="0065571C">
                <w:fldChar w:fldCharType="end"/>
              </w:r>
            </w:ins>
          </w:p>
          <w:p w14:paraId="42CB33BB" w14:textId="4DDAD475" w:rsidR="00A16CA0" w:rsidRPr="006B7115" w:rsidRDefault="00A16CA0" w:rsidP="00EB4AB3">
            <w:pPr>
              <w:rPr>
                <w:ins w:id="288" w:author="Basu" w:date="2023-11-15T15:19:00Z"/>
              </w:rPr>
            </w:pPr>
            <w:ins w:id="289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90" w:author="Basu_V3" w:date="2023-11-16T17:36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"https://forge.3gpp.org/swagger/editor-versions/v3.18.0/?url=https://forge.3gpp.org/rep/all/5G_APIs/raw/REL-18/TS29558_Eees_ACRParameterInformation.yaml"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EES ACR Parameters Information</w:t>
              </w:r>
              <w:r w:rsidR="0065571C">
                <w:fldChar w:fldCharType="end"/>
              </w:r>
            </w:ins>
            <w:ins w:id="291" w:author="Basu" w:date="2023-11-15T15:19:00Z">
              <w:r w:rsidRPr="006B7115">
                <w:t xml:space="preserve"> </w:t>
              </w:r>
            </w:ins>
          </w:p>
          <w:p w14:paraId="088C619B" w14:textId="626BAAB4" w:rsidR="00A16CA0" w:rsidRPr="006B7115" w:rsidRDefault="00A16CA0" w:rsidP="00EB4AB3">
            <w:pPr>
              <w:rPr>
                <w:ins w:id="292" w:author="Basu" w:date="2023-11-15T15:19:00Z"/>
              </w:rPr>
            </w:pPr>
            <w:ins w:id="293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94" w:author="Basu_V3" w:date="2023-11-16T17:36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"https://forge.3gpp.org/swagger/editor-versions/v3.18.0/?url=https://forge.3gpp.org/rep/all/5G_APIs/raw/REL-18/TS29558_Eees_CommonEASAnnouncement.yaml"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EES Common EAS Announcement</w:t>
              </w:r>
              <w:r w:rsidR="0065571C">
                <w:fldChar w:fldCharType="end"/>
              </w:r>
            </w:ins>
            <w:ins w:id="295" w:author="Basu" w:date="2023-11-15T15:19:00Z">
              <w:r w:rsidRPr="006B7115">
                <w:t xml:space="preserve"> </w:t>
              </w:r>
            </w:ins>
          </w:p>
          <w:p w14:paraId="0C893487" w14:textId="38875354" w:rsidR="00A16CA0" w:rsidRPr="006B7115" w:rsidRDefault="00A16CA0" w:rsidP="00EB4AB3">
            <w:pPr>
              <w:rPr>
                <w:ins w:id="296" w:author="Basu" w:date="2023-11-15T15:19:00Z"/>
              </w:rPr>
            </w:pPr>
            <w:ins w:id="297" w:author="Basu" w:date="2023-11-15T15:19:00Z">
              <w:r w:rsidRPr="006B7115">
                <w:rPr>
                  <w:rFonts w:hAnsi="Symbol"/>
                </w:rPr>
                <w:t></w:t>
              </w:r>
              <w:r w:rsidRPr="006B7115">
                <w:t xml:space="preserve">  </w:t>
              </w:r>
            </w:ins>
            <w:ins w:id="298" w:author="Basu_V3" w:date="2023-11-16T17:36:00Z">
              <w:r w:rsidR="0065571C">
                <w:fldChar w:fldCharType="begin"/>
              </w:r>
              <w:r w:rsidR="0065571C">
                <w:instrText xml:space="preserve"> HYPERLINK "https://forge.3gpp.org/swagger/editor-versions/v3.18.0/?url=https://forge.3gpp.org/rep/all/5G_APIs/raw/REL-18/TS29558_Ecas_SelectedEES.yaml" </w:instrText>
              </w:r>
              <w:r w:rsidR="0065571C">
                <w:fldChar w:fldCharType="separate"/>
              </w:r>
              <w:r w:rsidRPr="0065571C">
                <w:rPr>
                  <w:rStyle w:val="Hyperlink"/>
                </w:rPr>
                <w:t>CAS Selected EES</w:t>
              </w:r>
              <w:r w:rsidR="0065571C">
                <w:fldChar w:fldCharType="end"/>
              </w:r>
            </w:ins>
          </w:p>
        </w:tc>
      </w:tr>
      <w:tr w:rsidR="00A16CA0" w:rsidRPr="00E64245" w14:paraId="2275F68E" w14:textId="77777777" w:rsidTr="00104049">
        <w:trPr>
          <w:trHeight w:val="567"/>
          <w:ins w:id="299" w:author="Basu" w:date="2023-11-15T15:19:00Z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15AEC94F" w14:textId="77777777" w:rsidR="006B51A0" w:rsidRDefault="006B51A0" w:rsidP="006B51A0">
            <w:pPr>
              <w:pStyle w:val="Heading2"/>
              <w:spacing w:before="0" w:after="0"/>
              <w:ind w:left="0" w:firstLine="0"/>
              <w:rPr>
                <w:ins w:id="300" w:author="Basu_V3" w:date="2023-11-16T22:52:00Z"/>
                <w:b/>
                <w:sz w:val="20"/>
              </w:rPr>
            </w:pPr>
            <w:ins w:id="301" w:author="Basu_V3" w:date="2023-11-16T22:52:00Z">
              <w:r>
                <w:rPr>
                  <w:b/>
                  <w:sz w:val="20"/>
                </w:rPr>
                <w:t>V2XAPP</w:t>
              </w:r>
            </w:ins>
          </w:p>
          <w:p w14:paraId="1AB3D3E3" w14:textId="2A2C58D0" w:rsidR="00A16CA0" w:rsidRPr="004B29BE" w:rsidRDefault="006B51A0" w:rsidP="00EB4AB3">
            <w:pPr>
              <w:pStyle w:val="Heading2"/>
              <w:spacing w:before="0" w:after="0"/>
              <w:ind w:left="0" w:firstLine="0"/>
              <w:rPr>
                <w:ins w:id="302" w:author="Basu" w:date="2023-11-15T15:19:00Z"/>
                <w:sz w:val="20"/>
              </w:rPr>
            </w:pPr>
            <w:ins w:id="303" w:author="Basu_V3" w:date="2023-11-16T22:52:00Z">
              <w:r>
                <w:rPr>
                  <w:sz w:val="20"/>
                </w:rPr>
                <w:t>(</w:t>
              </w:r>
              <w:r w:rsidRPr="004D661F">
                <w:rPr>
                  <w:sz w:val="20"/>
                </w:rPr>
                <w:t>V2X Application Enabler)</w:t>
              </w:r>
            </w:ins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0E8C6B9C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ins w:id="304" w:author="Basu_V3" w:date="2023-11-16T22:54:00Z"/>
                <w:b/>
                <w:sz w:val="20"/>
              </w:rPr>
            </w:pPr>
            <w:ins w:id="305" w:author="Basu_V3" w:date="2023-11-16T22:54:00Z">
              <w:r>
                <w:rPr>
                  <w:b/>
                  <w:sz w:val="20"/>
                </w:rPr>
                <w:t>UASAPP</w:t>
              </w:r>
            </w:ins>
          </w:p>
          <w:p w14:paraId="155026ED" w14:textId="02B1CC98" w:rsidR="00A16CA0" w:rsidRPr="004B29BE" w:rsidRDefault="002D57A1" w:rsidP="00EB4AB3">
            <w:pPr>
              <w:pStyle w:val="Heading2"/>
              <w:spacing w:before="0" w:after="0"/>
              <w:ind w:left="0" w:firstLine="0"/>
              <w:rPr>
                <w:ins w:id="306" w:author="Basu" w:date="2023-11-15T15:19:00Z"/>
                <w:sz w:val="20"/>
              </w:rPr>
            </w:pPr>
            <w:ins w:id="307" w:author="Basu_V3" w:date="2023-11-16T22:54:00Z">
              <w:r>
                <w:rPr>
                  <w:sz w:val="20"/>
                </w:rPr>
                <w:t>(UAS Application Enabler)</w:t>
              </w:r>
            </w:ins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692E9CAB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ins w:id="308" w:author="Basu_V3" w:date="2023-11-16T22:54:00Z"/>
                <w:b/>
                <w:sz w:val="20"/>
              </w:rPr>
            </w:pPr>
            <w:ins w:id="309" w:author="Basu_V3" w:date="2023-11-16T22:54:00Z">
              <w:r w:rsidRPr="00DA2104">
                <w:rPr>
                  <w:b/>
                  <w:sz w:val="20"/>
                </w:rPr>
                <w:t xml:space="preserve">5GMARCH </w:t>
              </w:r>
            </w:ins>
          </w:p>
          <w:p w14:paraId="68DA86E5" w14:textId="46436BCB" w:rsidR="00A16CA0" w:rsidRPr="00E64245" w:rsidRDefault="002D57A1" w:rsidP="00EB4AB3">
            <w:pPr>
              <w:pStyle w:val="Heading2"/>
              <w:spacing w:before="0" w:after="0"/>
              <w:ind w:left="0" w:firstLine="0"/>
              <w:rPr>
                <w:ins w:id="310" w:author="Basu" w:date="2023-11-15T15:19:00Z"/>
                <w:sz w:val="20"/>
              </w:rPr>
            </w:pPr>
            <w:ins w:id="311" w:author="Basu_V3" w:date="2023-11-16T22:54:00Z">
              <w:r w:rsidRPr="004B29BE">
                <w:rPr>
                  <w:sz w:val="20"/>
                </w:rPr>
                <w:t>(Enabling MSGin5G Service)</w:t>
              </w:r>
            </w:ins>
          </w:p>
        </w:tc>
      </w:tr>
      <w:tr w:rsidR="00A16CA0" w14:paraId="609FF082" w14:textId="77777777" w:rsidTr="00104049">
        <w:trPr>
          <w:trHeight w:val="497"/>
          <w:ins w:id="312" w:author="Basu" w:date="2023-11-15T15:19:00Z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4741EC07" w14:textId="77777777" w:rsidR="006B51A0" w:rsidRDefault="006B51A0" w:rsidP="006B51A0">
            <w:pPr>
              <w:overflowPunct/>
              <w:autoSpaceDE/>
              <w:autoSpaceDN/>
              <w:adjustRightInd/>
              <w:textAlignment w:val="auto"/>
              <w:rPr>
                <w:ins w:id="313" w:author="Basu_V3" w:date="2023-11-16T22:53:00Z"/>
                <w:lang w:val="en-IN" w:eastAsia="ja-JP"/>
              </w:rPr>
            </w:pPr>
            <w:ins w:id="314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"https://forge.3gpp.org/swagger/editor-versions/v3.18.0/?url=https://forge.3gpp.org/rep/all/5G_APIs/raw/REL-18/TS29486_VAE_MessageDelivery.yaml"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V2X Message Delivery</w:t>
              </w:r>
              <w:r>
                <w:fldChar w:fldCharType="end"/>
              </w:r>
            </w:ins>
          </w:p>
          <w:p w14:paraId="4708A827" w14:textId="77777777" w:rsidR="006B51A0" w:rsidRDefault="006B51A0" w:rsidP="006B51A0">
            <w:pPr>
              <w:rPr>
                <w:ins w:id="315" w:author="Basu_V3" w:date="2023-11-16T22:53:00Z"/>
              </w:rPr>
            </w:pPr>
            <w:ins w:id="316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"https://forge.3gpp.org/swagger/editor-versions/v3.18.0/?url=https://forge.3gpp.org/rep/all/5G_APIs/raw/REL-18/TS29486_VAE_FileDistribution.yaml"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File Distribution</w:t>
              </w:r>
              <w:r>
                <w:fldChar w:fldCharType="end"/>
              </w:r>
              <w:r>
                <w:t xml:space="preserve"> </w:t>
              </w:r>
            </w:ins>
          </w:p>
          <w:p w14:paraId="3227B151" w14:textId="77777777" w:rsidR="006B51A0" w:rsidRDefault="006B51A0" w:rsidP="006B51A0">
            <w:pPr>
              <w:rPr>
                <w:ins w:id="317" w:author="Basu_V3" w:date="2023-11-16T22:53:00Z"/>
              </w:rPr>
            </w:pPr>
            <w:ins w:id="318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"https://forge.3gpp.org/swagger/editor-versions/v3.18.0/?url=https://forge.3gpp.org/rep/all/5G_APIs/raw/REL-18/TS29486_VAE_ApplicationRequirement.yaml"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Application Requirement</w:t>
              </w:r>
              <w:r>
                <w:fldChar w:fldCharType="end"/>
              </w:r>
            </w:ins>
          </w:p>
          <w:p w14:paraId="37CA3F67" w14:textId="77777777" w:rsidR="006B51A0" w:rsidRDefault="006B51A0" w:rsidP="006B51A0">
            <w:pPr>
              <w:rPr>
                <w:ins w:id="319" w:author="Basu_V3" w:date="2023-11-16T22:53:00Z"/>
              </w:rPr>
            </w:pPr>
            <w:ins w:id="320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"https://forge.3gpp.org/swagger/editor-versions/v3.18.0/?url=https://forge.3gpp.org/rep/all/5G_APIs/raw/REL-18/TS29486_VAE_DynamicGroup.yaml"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Dynamic Group</w:t>
              </w:r>
              <w:r>
                <w:fldChar w:fldCharType="end"/>
              </w:r>
              <w:r>
                <w:t xml:space="preserve"> </w:t>
              </w:r>
            </w:ins>
          </w:p>
          <w:p w14:paraId="64EF1720" w14:textId="77777777" w:rsidR="006B51A0" w:rsidRDefault="006B51A0" w:rsidP="006B51A0">
            <w:pPr>
              <w:rPr>
                <w:ins w:id="321" w:author="Basu_V3" w:date="2023-11-16T22:53:00Z"/>
              </w:rPr>
            </w:pPr>
            <w:ins w:id="322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"https://forge.3gpp.org/swagger/editor-versions/v3.18.0/?url=https://forge.3gpp.org/rep/all/5G_APIs/raw/REL-18/TS29486_VAE_ServiceContinuity.yaml"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Service Continuity</w:t>
              </w:r>
              <w:r>
                <w:fldChar w:fldCharType="end"/>
              </w:r>
              <w:r>
                <w:t xml:space="preserve"> </w:t>
              </w:r>
            </w:ins>
          </w:p>
          <w:p w14:paraId="4357161E" w14:textId="77777777" w:rsidR="006B51A0" w:rsidRDefault="006B51A0" w:rsidP="006B51A0">
            <w:pPr>
              <w:rPr>
                <w:ins w:id="323" w:author="Basu_V3" w:date="2023-11-16T22:53:00Z"/>
              </w:rPr>
            </w:pPr>
            <w:ins w:id="324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"https://forge.3gpp.org/swagger/editor-versions/v3.18.0/?url=https://forge.3gpp.org/rep/all/5G_APIs/raw/REL-18/TS29486_VAE_HDMapDynamicInfo.yaml"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HD Map Dynamic Information</w:t>
              </w:r>
              <w:r>
                <w:fldChar w:fldCharType="end"/>
              </w:r>
            </w:ins>
          </w:p>
          <w:p w14:paraId="7EF86186" w14:textId="77777777" w:rsidR="006B51A0" w:rsidRDefault="006B51A0" w:rsidP="006B51A0">
            <w:pPr>
              <w:rPr>
                <w:ins w:id="325" w:author="Basu_V3" w:date="2023-11-16T22:53:00Z"/>
              </w:rPr>
            </w:pPr>
            <w:ins w:id="326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"https://forge.3gpp.org/swagger/editor-versions/v3.18.0/?url=https://forge.3gpp.org/rep/all/5G_APIs/raw/REL-18/TS29486_VAE_SessionOrientedService.yaml"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Session Oriented Service</w:t>
              </w:r>
              <w:r>
                <w:fldChar w:fldCharType="end"/>
              </w:r>
              <w:r>
                <w:t xml:space="preserve"> </w:t>
              </w:r>
            </w:ins>
          </w:p>
          <w:p w14:paraId="19C24FB6" w14:textId="77777777" w:rsidR="006B51A0" w:rsidRDefault="006B51A0" w:rsidP="006B51A0">
            <w:pPr>
              <w:rPr>
                <w:ins w:id="327" w:author="Basu_V3" w:date="2023-11-16T22:53:00Z"/>
              </w:rPr>
            </w:pPr>
            <w:ins w:id="328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"https://forge.3gpp.org/swagger/editor-versions/v3.18.0/?url=https://forge.3gpp.org/rep/all/5G_APIs/raw/REL-18/TS29486_VAE_V2VConfigRequirement.yaml"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V2V Config Requirement</w:t>
              </w:r>
              <w:r>
                <w:fldChar w:fldCharType="end"/>
              </w:r>
            </w:ins>
          </w:p>
          <w:p w14:paraId="228066A0" w14:textId="4E78C0AC" w:rsidR="00A16CA0" w:rsidDel="006B51A0" w:rsidRDefault="006B51A0" w:rsidP="006B51A0">
            <w:pPr>
              <w:overflowPunct/>
              <w:autoSpaceDE/>
              <w:autoSpaceDN/>
              <w:adjustRightInd/>
              <w:textAlignment w:val="auto"/>
              <w:rPr>
                <w:ins w:id="329" w:author="Basu" w:date="2023-11-15T15:19:00Z"/>
                <w:del w:id="330" w:author="Basu_V3" w:date="2023-11-16T22:53:00Z"/>
                <w:lang w:val="en-IN" w:eastAsia="ja-JP"/>
              </w:rPr>
            </w:pPr>
            <w:ins w:id="331" w:author="Basu_V3" w:date="2023-11-16T22:53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"https://forge.3gpp.org/swagger/editor-versions/v3.18.0/?url=https://forge.3gpp.org/rep/all/5G_APIs/raw/REL-18/TS29486_VAE_PC5ProvisioningRequirement.yaml" </w:instrText>
              </w:r>
              <w:r>
                <w:fldChar w:fldCharType="separate"/>
              </w:r>
              <w:r w:rsidRPr="005D63E0">
                <w:rPr>
                  <w:rStyle w:val="Hyperlink"/>
                </w:rPr>
                <w:t>PC5 Provisioning Requirement</w:t>
              </w:r>
              <w:r>
                <w:fldChar w:fldCharType="end"/>
              </w:r>
            </w:ins>
            <w:ins w:id="332" w:author="Basu" w:date="2023-11-15T15:19:00Z">
              <w:del w:id="333" w:author="Basu_V3" w:date="2023-11-16T22:53:00Z">
                <w:r w:rsidR="00A16CA0" w:rsidDel="006B51A0">
                  <w:rPr>
                    <w:rFonts w:hAnsi="Symbol"/>
                  </w:rPr>
                  <w:delText></w:delText>
                </w:r>
                <w:r w:rsidR="00A16CA0" w:rsidDel="006B51A0">
                  <w:delText xml:space="preserve">  </w:delText>
                </w:r>
              </w:del>
            </w:ins>
          </w:p>
          <w:p w14:paraId="32EDD514" w14:textId="22F49A8F" w:rsidR="00A16CA0" w:rsidDel="006B51A0" w:rsidRDefault="00A16CA0" w:rsidP="00EB4AB3">
            <w:pPr>
              <w:rPr>
                <w:ins w:id="334" w:author="Basu" w:date="2023-11-15T15:19:00Z"/>
                <w:del w:id="335" w:author="Basu_V3" w:date="2023-11-16T22:53:00Z"/>
              </w:rPr>
            </w:pPr>
            <w:ins w:id="336" w:author="Basu" w:date="2023-11-15T15:19:00Z">
              <w:del w:id="337" w:author="Basu_V3" w:date="2023-11-16T22:53:00Z">
                <w:r w:rsidDel="006B51A0">
                  <w:rPr>
                    <w:rFonts w:hAnsi="Symbol"/>
                  </w:rPr>
                  <w:delText></w:delText>
                </w:r>
                <w:r w:rsidDel="006B51A0">
                  <w:delText xml:space="preserve">  </w:delText>
                </w:r>
              </w:del>
            </w:ins>
          </w:p>
          <w:p w14:paraId="691428A5" w14:textId="59C363A0" w:rsidR="00A16CA0" w:rsidDel="006B51A0" w:rsidRDefault="00A16CA0" w:rsidP="00EB4AB3">
            <w:pPr>
              <w:rPr>
                <w:ins w:id="338" w:author="Basu" w:date="2023-11-15T15:19:00Z"/>
                <w:del w:id="339" w:author="Basu_V3" w:date="2023-11-16T22:53:00Z"/>
              </w:rPr>
            </w:pPr>
            <w:ins w:id="340" w:author="Basu" w:date="2023-11-15T15:19:00Z">
              <w:del w:id="341" w:author="Basu_V3" w:date="2023-11-16T22:53:00Z">
                <w:r w:rsidDel="006B51A0">
                  <w:rPr>
                    <w:rFonts w:hAnsi="Symbol"/>
                  </w:rPr>
                  <w:delText></w:delText>
                </w:r>
                <w:r w:rsidDel="006B51A0">
                  <w:delText xml:space="preserve">   </w:delText>
                </w:r>
              </w:del>
            </w:ins>
          </w:p>
          <w:p w14:paraId="45682D9D" w14:textId="3826E592" w:rsidR="00A16CA0" w:rsidRDefault="00A16CA0" w:rsidP="00EB4AB3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42" w:author="Basu" w:date="2023-11-15T15:19:00Z"/>
              </w:rPr>
            </w:pPr>
            <w:ins w:id="343" w:author="Basu" w:date="2023-11-15T15:19:00Z">
              <w:del w:id="344" w:author="Basu_V3" w:date="2023-11-16T22:53:00Z">
                <w:r w:rsidDel="006B51A0">
                  <w:rPr>
                    <w:rFonts w:hAnsi="Symbol"/>
                  </w:rPr>
                  <w:delText></w:delText>
                </w:r>
                <w:r w:rsidDel="006B51A0">
                  <w:delText xml:space="preserve">  </w:delText>
                </w:r>
              </w:del>
            </w:ins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B32740F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ins w:id="345" w:author="Basu_V3" w:date="2023-11-16T22:54:00Z"/>
                <w:lang w:val="en-IN" w:eastAsia="ja-JP"/>
              </w:rPr>
            </w:pPr>
            <w:ins w:id="346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"https://forge.3gpp.org/swagger/editor-versions/v3.18.0/?url=https://forge.3gpp.org/rep/all/5G_APIs/raw/REL-18/TS29257_UAE_C2OperationModeManagement.yaml"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C2 Operation Mode Management</w:t>
              </w:r>
              <w:r>
                <w:fldChar w:fldCharType="end"/>
              </w:r>
            </w:ins>
          </w:p>
          <w:p w14:paraId="099B5964" w14:textId="77777777" w:rsidR="002D57A1" w:rsidRDefault="002D57A1" w:rsidP="002D57A1">
            <w:pPr>
              <w:rPr>
                <w:ins w:id="347" w:author="Basu_V3" w:date="2023-11-16T22:54:00Z"/>
              </w:rPr>
            </w:pPr>
            <w:ins w:id="348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"https://forge.3gpp.org/swagger/editor-versions/v3.18.0/?url=https://forge.3gpp.org/rep/all/5G_APIs/raw/REL-18/TS29257_UAE_RealtimeUAVStatus.yaml"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Real-time UAV Status</w:t>
              </w:r>
              <w:r>
                <w:fldChar w:fldCharType="end"/>
              </w:r>
            </w:ins>
          </w:p>
          <w:p w14:paraId="27C10136" w14:textId="77777777" w:rsidR="002D57A1" w:rsidRDefault="002D57A1" w:rsidP="002D57A1">
            <w:pPr>
              <w:rPr>
                <w:ins w:id="349" w:author="Basu_V3" w:date="2023-11-16T22:54:00Z"/>
              </w:rPr>
            </w:pPr>
            <w:ins w:id="350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"https://forge.3gpp.org/swagger/editor-versions/v3.18.0/?url=https://forge.3gpp.org/rep/all/5G_APIs/raw/REL-18/TS29257_UAE_ChangeUSSManagement.yaml"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USS Change Management</w:t>
              </w:r>
              <w:r>
                <w:fldChar w:fldCharType="end"/>
              </w:r>
              <w:r>
                <w:t xml:space="preserve"> </w:t>
              </w:r>
            </w:ins>
          </w:p>
          <w:p w14:paraId="48AABA8C" w14:textId="32582AB7" w:rsidR="00A16CA0" w:rsidDel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ins w:id="351" w:author="Basu" w:date="2023-11-15T15:19:00Z"/>
                <w:del w:id="352" w:author="Basu_V3" w:date="2023-11-16T22:54:00Z"/>
                <w:lang w:val="en-IN" w:eastAsia="ja-JP"/>
              </w:rPr>
            </w:pPr>
            <w:ins w:id="353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"https://forge.3gpp.org/swagger/editor-versions/v3.18.0/?url=https://forge.3gpp.org/rep/all/5G_APIs/raw/REL-18/TS29257_UAE_DAASupport.yaml"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DAA Support</w:t>
              </w:r>
              <w:r>
                <w:fldChar w:fldCharType="end"/>
              </w:r>
            </w:ins>
            <w:ins w:id="354" w:author="Basu" w:date="2023-11-15T15:19:00Z">
              <w:del w:id="355" w:author="Basu_V3" w:date="2023-11-16T22:54:00Z">
                <w:r w:rsidR="00A16CA0" w:rsidDel="002D57A1">
                  <w:rPr>
                    <w:rFonts w:hAnsi="Symbol"/>
                  </w:rPr>
                  <w:delText></w:delText>
                </w:r>
                <w:r w:rsidR="00A16CA0" w:rsidDel="002D57A1">
                  <w:delText xml:space="preserve">   </w:delText>
                </w:r>
              </w:del>
            </w:ins>
          </w:p>
          <w:p w14:paraId="58C376E2" w14:textId="0F7CB233" w:rsidR="00A16CA0" w:rsidDel="002D57A1" w:rsidRDefault="00A16CA0" w:rsidP="00EB4AB3">
            <w:pPr>
              <w:rPr>
                <w:ins w:id="356" w:author="Basu" w:date="2023-11-15T15:19:00Z"/>
                <w:del w:id="357" w:author="Basu_V3" w:date="2023-11-16T22:54:00Z"/>
              </w:rPr>
            </w:pPr>
            <w:ins w:id="358" w:author="Basu" w:date="2023-11-15T15:19:00Z">
              <w:del w:id="359" w:author="Basu_V3" w:date="2023-11-16T22:54:00Z">
                <w:r w:rsidDel="002D57A1">
                  <w:rPr>
                    <w:rFonts w:hAnsi="Symbol"/>
                  </w:rPr>
                  <w:delText></w:delText>
                </w:r>
                <w:r w:rsidDel="002D57A1">
                  <w:delText xml:space="preserve">   </w:delText>
                </w:r>
              </w:del>
            </w:ins>
          </w:p>
          <w:p w14:paraId="5DB496C3" w14:textId="409E8318" w:rsidR="00A16CA0" w:rsidDel="002D57A1" w:rsidRDefault="00A16CA0" w:rsidP="00EB4AB3">
            <w:pPr>
              <w:rPr>
                <w:ins w:id="360" w:author="Basu" w:date="2023-11-15T15:19:00Z"/>
                <w:del w:id="361" w:author="Basu_V3" w:date="2023-11-16T22:54:00Z"/>
              </w:rPr>
            </w:pPr>
            <w:ins w:id="362" w:author="Basu" w:date="2023-11-15T15:19:00Z">
              <w:del w:id="363" w:author="Basu_V3" w:date="2023-11-16T22:54:00Z">
                <w:r w:rsidDel="002D57A1">
                  <w:rPr>
                    <w:rFonts w:hAnsi="Symbol"/>
                  </w:rPr>
                  <w:delText></w:delText>
                </w:r>
                <w:r w:rsidDel="002D57A1">
                  <w:delText xml:space="preserve">  </w:delText>
                </w:r>
              </w:del>
            </w:ins>
          </w:p>
          <w:p w14:paraId="7408AECC" w14:textId="4386E369" w:rsidR="00A16CA0" w:rsidDel="002D57A1" w:rsidRDefault="00A16CA0" w:rsidP="00EB4AB3">
            <w:pPr>
              <w:rPr>
                <w:ins w:id="364" w:author="Basu" w:date="2023-11-15T15:19:00Z"/>
                <w:del w:id="365" w:author="Basu_V3" w:date="2023-11-16T22:54:00Z"/>
              </w:rPr>
            </w:pPr>
            <w:ins w:id="366" w:author="Basu" w:date="2023-11-15T15:19:00Z">
              <w:del w:id="367" w:author="Basu_V3" w:date="2023-11-16T22:54:00Z">
                <w:r w:rsidDel="002D57A1">
                  <w:rPr>
                    <w:rFonts w:hAnsi="Symbol"/>
                  </w:rPr>
                  <w:delText></w:delText>
                </w:r>
                <w:r w:rsidDel="002D57A1">
                  <w:delText xml:space="preserve">  </w:delText>
                </w:r>
              </w:del>
            </w:ins>
          </w:p>
          <w:p w14:paraId="0C26C0E6" w14:textId="58A27369" w:rsidR="00A16CA0" w:rsidRDefault="00A16CA0" w:rsidP="006E50E8">
            <w:pPr>
              <w:rPr>
                <w:ins w:id="368" w:author="Basu" w:date="2023-11-15T15:19:00Z"/>
              </w:rPr>
            </w:pPr>
            <w:ins w:id="369" w:author="Basu" w:date="2023-11-15T15:19:00Z">
              <w:del w:id="370" w:author="Basu_V3" w:date="2023-11-16T22:54:00Z">
                <w:r w:rsidDel="002D57A1">
                  <w:rPr>
                    <w:rFonts w:hAnsi="Symbol"/>
                  </w:rPr>
                  <w:delText></w:delText>
                </w:r>
                <w:r w:rsidDel="002D57A1">
                  <w:delText xml:space="preserve">  </w:delText>
                </w:r>
              </w:del>
            </w:ins>
          </w:p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166A8E0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ins w:id="371" w:author="Basu_V3" w:date="2023-11-16T22:54:00Z"/>
                <w:lang w:val="en-IN" w:eastAsia="ja-JP"/>
              </w:rPr>
            </w:pPr>
            <w:ins w:id="372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"https://forge.3gpp.org/swagger/editor-versions/v3.18.0/?url=https://forge.3gpp.org/rep/all/5G_APIs/raw/REL-18/TS29538_MSGS_ASRegistration.yaml"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AS Registration</w:t>
              </w:r>
              <w:r>
                <w:fldChar w:fldCharType="end"/>
              </w:r>
              <w:r>
                <w:t xml:space="preserve"> </w:t>
              </w:r>
            </w:ins>
          </w:p>
          <w:p w14:paraId="5A6939E5" w14:textId="77777777" w:rsidR="002D57A1" w:rsidRDefault="002D57A1" w:rsidP="002D57A1">
            <w:pPr>
              <w:rPr>
                <w:ins w:id="373" w:author="Basu_V3" w:date="2023-11-16T22:54:00Z"/>
              </w:rPr>
            </w:pPr>
            <w:ins w:id="374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"https://forge.3gpp.org/swagger/editor-versions/v3.18.0/?url=https://forge.3gpp.org/rep/all/5G_APIs/raw/REL-18/TS29538_MSGS_MSGDelivery.yaml"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MSGin5G Server Message Delivery</w:t>
              </w:r>
              <w:r>
                <w:fldChar w:fldCharType="end"/>
              </w:r>
              <w:r>
                <w:t xml:space="preserve"> </w:t>
              </w:r>
            </w:ins>
          </w:p>
          <w:p w14:paraId="11DED997" w14:textId="77777777" w:rsidR="002D57A1" w:rsidRDefault="002D57A1" w:rsidP="002D57A1">
            <w:pPr>
              <w:rPr>
                <w:ins w:id="375" w:author="Basu_V3" w:date="2023-11-16T22:54:00Z"/>
              </w:rPr>
            </w:pPr>
            <w:ins w:id="376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"https://forge.3gpp.org/swagger/editor-versions/v3.18.0/?url=https://forge.3gpp.org/rep/all/5G_APIs/raw/REL-18/TS29538_MSGG_L3GDelivery.yaml" </w:instrText>
              </w:r>
              <w:r>
                <w:fldChar w:fldCharType="separate"/>
              </w:r>
              <w:r w:rsidRPr="00CE7E6E">
                <w:rPr>
                  <w:rStyle w:val="Hyperlink"/>
                </w:rPr>
                <w:t>L3G Message Delivery</w:t>
              </w:r>
              <w:r>
                <w:fldChar w:fldCharType="end"/>
              </w:r>
            </w:ins>
          </w:p>
          <w:p w14:paraId="2D4E3B2A" w14:textId="77777777" w:rsidR="002D57A1" w:rsidRDefault="002D57A1" w:rsidP="002D57A1">
            <w:pPr>
              <w:rPr>
                <w:ins w:id="377" w:author="Basu_V3" w:date="2023-11-16T22:54:00Z"/>
              </w:rPr>
            </w:pPr>
            <w:ins w:id="378" w:author="Basu_V3" w:date="2023-11-16T22:54:00Z">
              <w:r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"https://forge.3gpp.org/swagger/editor-versions/v3.18.0/?url=https://forge.3gpp.org/rep/all/5G_APIs/raw/REL-18/TS29538_MSGG_N3GDelivery.yaml" </w:instrText>
              </w:r>
              <w:r>
                <w:fldChar w:fldCharType="separate"/>
              </w:r>
              <w:r w:rsidRPr="00A874A6">
                <w:rPr>
                  <w:rStyle w:val="Hyperlink"/>
                </w:rPr>
                <w:t>N3G Message Delivery</w:t>
              </w:r>
              <w:r>
                <w:fldChar w:fldCharType="end"/>
              </w:r>
            </w:ins>
          </w:p>
          <w:p w14:paraId="45C2E38A" w14:textId="2D4094C6" w:rsidR="00A16CA0" w:rsidRDefault="002D57A1" w:rsidP="002D57A1">
            <w:pPr>
              <w:rPr>
                <w:ins w:id="379" w:author="Basu" w:date="2023-11-15T15:19:00Z"/>
              </w:rPr>
            </w:pPr>
            <w:ins w:id="380" w:author="Basu_V3" w:date="2023-11-16T22:54:00Z">
              <w:r w:rsidRPr="002D57A1">
                <w:rPr>
                  <w:rFonts w:hAnsi="Symbol"/>
                </w:rPr>
                <w:t></w:t>
              </w:r>
              <w:r>
                <w:t xml:space="preserve">  </w:t>
              </w:r>
              <w:r>
                <w:fldChar w:fldCharType="begin"/>
              </w:r>
              <w:r>
                <w:instrText xml:space="preserve"> HYPERLINK "https://forge.3gpp.org/swagger/editor-versions/v3.18.0/?url=https://forge.3gpp.org/rep/all/5G_APIs/raw/REL-18/TS29538_MSGG_BGDelivery.yaml" </w:instrText>
              </w:r>
              <w:r>
                <w:fldChar w:fldCharType="separate"/>
              </w:r>
              <w:r w:rsidRPr="00A874A6">
                <w:rPr>
                  <w:rStyle w:val="Hyperlink"/>
                </w:rPr>
                <w:t>Broadcast Message Delivery</w:t>
              </w:r>
              <w:r>
                <w:fldChar w:fldCharType="end"/>
              </w:r>
            </w:ins>
          </w:p>
        </w:tc>
      </w:tr>
      <w:tr w:rsidR="005232D3" w:rsidRPr="00E64245" w14:paraId="41DF6C95" w14:textId="77777777" w:rsidTr="00B90F0D">
        <w:trPr>
          <w:trHeight w:val="601"/>
          <w:ins w:id="381" w:author="Basu" w:date="2023-11-15T15:19:00Z"/>
        </w:trPr>
        <w:tc>
          <w:tcPr>
            <w:tcW w:w="9691" w:type="dxa"/>
            <w:gridSpan w:val="3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2DC8AF29" w14:textId="77777777" w:rsidR="006B51A0" w:rsidRPr="00F26C19" w:rsidRDefault="006B51A0" w:rsidP="006B51A0">
            <w:pPr>
              <w:pStyle w:val="Heading2"/>
              <w:spacing w:before="0" w:after="0"/>
              <w:ind w:left="0" w:firstLine="0"/>
              <w:rPr>
                <w:ins w:id="382" w:author="Basu_V3" w:date="2023-11-16T22:53:00Z"/>
                <w:b/>
                <w:sz w:val="20"/>
              </w:rPr>
            </w:pPr>
            <w:ins w:id="383" w:author="Basu_V3" w:date="2023-11-16T22:53:00Z">
              <w:r>
                <w:rPr>
                  <w:b/>
                  <w:sz w:val="20"/>
                </w:rPr>
                <w:lastRenderedPageBreak/>
                <w:t>PINAPP</w:t>
              </w:r>
            </w:ins>
          </w:p>
          <w:p w14:paraId="16E748C5" w14:textId="0B1E8171" w:rsidR="005232D3" w:rsidRPr="006A3C28" w:rsidRDefault="006B51A0" w:rsidP="005232D3">
            <w:pPr>
              <w:pStyle w:val="Heading2"/>
              <w:spacing w:before="0" w:after="0"/>
              <w:ind w:left="0" w:firstLine="0"/>
              <w:rPr>
                <w:ins w:id="384" w:author="Basu" w:date="2023-11-15T15:19:00Z"/>
              </w:rPr>
            </w:pPr>
            <w:ins w:id="385" w:author="Basu_V3" w:date="2023-11-16T22:53:00Z">
              <w:r w:rsidRPr="004B29BE">
                <w:rPr>
                  <w:sz w:val="20"/>
                </w:rPr>
                <w:t>(Personal IoT Network Application)</w:t>
              </w:r>
            </w:ins>
          </w:p>
        </w:tc>
      </w:tr>
      <w:tr w:rsidR="006B51A0" w14:paraId="71EF8639" w14:textId="77777777" w:rsidTr="0077714F">
        <w:trPr>
          <w:trHeight w:val="399"/>
          <w:ins w:id="386" w:author="Basu" w:date="2023-11-15T15:19:00Z"/>
        </w:trPr>
        <w:tc>
          <w:tcPr>
            <w:tcW w:w="9691" w:type="dxa"/>
            <w:gridSpan w:val="3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27E34F55" w14:textId="61F514EE" w:rsidR="006B51A0" w:rsidDel="005654C2" w:rsidRDefault="006B51A0" w:rsidP="006B51A0">
            <w:pPr>
              <w:overflowPunct/>
              <w:autoSpaceDE/>
              <w:autoSpaceDN/>
              <w:adjustRightInd/>
              <w:textAlignment w:val="auto"/>
              <w:rPr>
                <w:ins w:id="387" w:author="Basu" w:date="2023-11-15T15:19:00Z"/>
                <w:del w:id="388" w:author="Basu_V3" w:date="2023-11-16T22:53:00Z"/>
                <w:lang w:val="en-IN" w:eastAsia="ja-JP"/>
              </w:rPr>
            </w:pPr>
            <w:ins w:id="389" w:author="Basu" w:date="2023-11-15T15:19:00Z">
              <w:del w:id="390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</w:delText>
                </w:r>
              </w:del>
            </w:ins>
          </w:p>
          <w:p w14:paraId="56672D3E" w14:textId="2EABA643" w:rsidR="006B51A0" w:rsidDel="005654C2" w:rsidRDefault="006B51A0" w:rsidP="006B51A0">
            <w:pPr>
              <w:rPr>
                <w:ins w:id="391" w:author="Basu" w:date="2023-11-15T15:19:00Z"/>
                <w:del w:id="392" w:author="Basu_V3" w:date="2023-11-16T22:53:00Z"/>
              </w:rPr>
            </w:pPr>
            <w:ins w:id="393" w:author="Basu" w:date="2023-11-15T15:19:00Z">
              <w:del w:id="394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 </w:delText>
                </w:r>
              </w:del>
            </w:ins>
          </w:p>
          <w:p w14:paraId="4F3F9AA9" w14:textId="56DF5703" w:rsidR="006B51A0" w:rsidDel="005654C2" w:rsidRDefault="006B51A0" w:rsidP="006B51A0">
            <w:pPr>
              <w:rPr>
                <w:ins w:id="395" w:author="Basu" w:date="2023-11-15T15:19:00Z"/>
                <w:del w:id="396" w:author="Basu_V3" w:date="2023-11-16T22:53:00Z"/>
              </w:rPr>
            </w:pPr>
            <w:ins w:id="397" w:author="Basu" w:date="2023-11-15T15:19:00Z">
              <w:del w:id="398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</w:delText>
                </w:r>
              </w:del>
            </w:ins>
          </w:p>
          <w:p w14:paraId="561D17E4" w14:textId="0C3DB367" w:rsidR="006B51A0" w:rsidDel="005654C2" w:rsidRDefault="006B51A0" w:rsidP="006B51A0">
            <w:pPr>
              <w:rPr>
                <w:ins w:id="399" w:author="Basu" w:date="2023-11-15T15:19:00Z"/>
                <w:del w:id="400" w:author="Basu_V3" w:date="2023-11-16T22:53:00Z"/>
              </w:rPr>
            </w:pPr>
            <w:ins w:id="401" w:author="Basu" w:date="2023-11-15T15:19:00Z">
              <w:del w:id="402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 </w:delText>
                </w:r>
              </w:del>
            </w:ins>
          </w:p>
          <w:p w14:paraId="352A5F25" w14:textId="45E94134" w:rsidR="006B51A0" w:rsidDel="005654C2" w:rsidRDefault="006B51A0" w:rsidP="006B51A0">
            <w:pPr>
              <w:rPr>
                <w:ins w:id="403" w:author="Basu" w:date="2023-11-15T15:19:00Z"/>
                <w:del w:id="404" w:author="Basu_V3" w:date="2023-11-16T22:53:00Z"/>
              </w:rPr>
            </w:pPr>
            <w:ins w:id="405" w:author="Basu" w:date="2023-11-15T15:19:00Z">
              <w:del w:id="406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 </w:delText>
                </w:r>
              </w:del>
            </w:ins>
          </w:p>
          <w:p w14:paraId="3590D5B3" w14:textId="225915BB" w:rsidR="006B51A0" w:rsidDel="005654C2" w:rsidRDefault="006B51A0" w:rsidP="006B51A0">
            <w:pPr>
              <w:rPr>
                <w:ins w:id="407" w:author="Basu" w:date="2023-11-15T15:19:00Z"/>
                <w:del w:id="408" w:author="Basu_V3" w:date="2023-11-16T22:53:00Z"/>
              </w:rPr>
            </w:pPr>
            <w:ins w:id="409" w:author="Basu" w:date="2023-11-15T15:19:00Z">
              <w:del w:id="410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</w:delText>
                </w:r>
              </w:del>
            </w:ins>
          </w:p>
          <w:p w14:paraId="106303E7" w14:textId="6BDEEF6E" w:rsidR="006B51A0" w:rsidDel="005654C2" w:rsidRDefault="006B51A0" w:rsidP="006B51A0">
            <w:pPr>
              <w:rPr>
                <w:ins w:id="411" w:author="Basu" w:date="2023-11-15T15:19:00Z"/>
                <w:del w:id="412" w:author="Basu_V3" w:date="2023-11-16T22:53:00Z"/>
              </w:rPr>
            </w:pPr>
            <w:ins w:id="413" w:author="Basu" w:date="2023-11-15T15:19:00Z">
              <w:del w:id="414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 </w:delText>
                </w:r>
              </w:del>
            </w:ins>
          </w:p>
          <w:p w14:paraId="41998085" w14:textId="433E5566" w:rsidR="006B51A0" w:rsidDel="005654C2" w:rsidRDefault="006B51A0" w:rsidP="006B51A0">
            <w:pPr>
              <w:rPr>
                <w:ins w:id="415" w:author="Basu" w:date="2023-11-15T15:19:00Z"/>
                <w:del w:id="416" w:author="Basu_V3" w:date="2023-11-16T22:53:00Z"/>
              </w:rPr>
            </w:pPr>
            <w:ins w:id="417" w:author="Basu" w:date="2023-11-15T15:19:00Z">
              <w:del w:id="418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</w:delText>
                </w:r>
              </w:del>
            </w:ins>
          </w:p>
          <w:p w14:paraId="02C24577" w14:textId="2008FB73" w:rsidR="006B51A0" w:rsidRDefault="006B51A0" w:rsidP="006B51A0">
            <w:pPr>
              <w:rPr>
                <w:ins w:id="419" w:author="Basu" w:date="2023-11-15T15:19:00Z"/>
              </w:rPr>
            </w:pPr>
            <w:ins w:id="420" w:author="Basu" w:date="2023-11-15T15:19:00Z">
              <w:del w:id="421" w:author="Basu_V3" w:date="2023-11-16T22:53:00Z">
                <w:r w:rsidDel="005654C2">
                  <w:rPr>
                    <w:rFonts w:hAnsi="Symbol"/>
                  </w:rPr>
                  <w:delText></w:delText>
                </w:r>
                <w:r w:rsidDel="005654C2">
                  <w:delText xml:space="preserve">  </w:delText>
                </w:r>
              </w:del>
            </w:ins>
          </w:p>
        </w:tc>
      </w:tr>
    </w:tbl>
    <w:p w14:paraId="197540FE" w14:textId="77777777" w:rsidR="00A95F4E" w:rsidRPr="00095BC2" w:rsidRDefault="00A95F4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5F4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B4AD3" w14:textId="77777777" w:rsidR="005D5368" w:rsidRDefault="005D5368">
      <w:pPr>
        <w:spacing w:after="0"/>
      </w:pPr>
      <w:r>
        <w:separator/>
      </w:r>
    </w:p>
  </w:endnote>
  <w:endnote w:type="continuationSeparator" w:id="0">
    <w:p w14:paraId="46297B3A" w14:textId="77777777" w:rsidR="005D5368" w:rsidRDefault="005D53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217FE" w14:textId="77777777" w:rsidR="005D5368" w:rsidRDefault="005D5368">
      <w:pPr>
        <w:spacing w:after="0"/>
      </w:pPr>
      <w:r>
        <w:separator/>
      </w:r>
    </w:p>
  </w:footnote>
  <w:footnote w:type="continuationSeparator" w:id="0">
    <w:p w14:paraId="135919EF" w14:textId="77777777" w:rsidR="005D5368" w:rsidRDefault="005D53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B6376A"/>
    <w:multiLevelType w:val="multilevel"/>
    <w:tmpl w:val="34A4F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8E4C36"/>
    <w:multiLevelType w:val="hybridMultilevel"/>
    <w:tmpl w:val="F4E0BC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_V3">
    <w15:presenceInfo w15:providerId="None" w15:userId="Basu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5E5"/>
    <w:rsid w:val="0001587C"/>
    <w:rsid w:val="00017F23"/>
    <w:rsid w:val="00021108"/>
    <w:rsid w:val="000357B5"/>
    <w:rsid w:val="000468A2"/>
    <w:rsid w:val="00046F08"/>
    <w:rsid w:val="00050CCF"/>
    <w:rsid w:val="00052119"/>
    <w:rsid w:val="0005622D"/>
    <w:rsid w:val="00056D3E"/>
    <w:rsid w:val="00074A97"/>
    <w:rsid w:val="0008301D"/>
    <w:rsid w:val="00086138"/>
    <w:rsid w:val="00087D94"/>
    <w:rsid w:val="000950B0"/>
    <w:rsid w:val="00095BC2"/>
    <w:rsid w:val="000A6B23"/>
    <w:rsid w:val="000B2232"/>
    <w:rsid w:val="000B7A3C"/>
    <w:rsid w:val="000C0518"/>
    <w:rsid w:val="000C2DA1"/>
    <w:rsid w:val="000D020E"/>
    <w:rsid w:val="000D7A51"/>
    <w:rsid w:val="000F6242"/>
    <w:rsid w:val="000F79F3"/>
    <w:rsid w:val="00104049"/>
    <w:rsid w:val="00104550"/>
    <w:rsid w:val="00112E63"/>
    <w:rsid w:val="00134523"/>
    <w:rsid w:val="0013729D"/>
    <w:rsid w:val="001378E5"/>
    <w:rsid w:val="001515BA"/>
    <w:rsid w:val="001747EF"/>
    <w:rsid w:val="00174844"/>
    <w:rsid w:val="00183D51"/>
    <w:rsid w:val="00186999"/>
    <w:rsid w:val="00196B2F"/>
    <w:rsid w:val="001A343A"/>
    <w:rsid w:val="001A54D1"/>
    <w:rsid w:val="001B0523"/>
    <w:rsid w:val="001C626C"/>
    <w:rsid w:val="001D49B3"/>
    <w:rsid w:val="001D6441"/>
    <w:rsid w:val="001E2C3A"/>
    <w:rsid w:val="001E60A6"/>
    <w:rsid w:val="001F0B62"/>
    <w:rsid w:val="0020512D"/>
    <w:rsid w:val="00212B71"/>
    <w:rsid w:val="002201E4"/>
    <w:rsid w:val="00236DD5"/>
    <w:rsid w:val="00253A83"/>
    <w:rsid w:val="00270389"/>
    <w:rsid w:val="00271223"/>
    <w:rsid w:val="00277840"/>
    <w:rsid w:val="002812F5"/>
    <w:rsid w:val="002948B0"/>
    <w:rsid w:val="002954F6"/>
    <w:rsid w:val="00295F74"/>
    <w:rsid w:val="002A6824"/>
    <w:rsid w:val="002B38F3"/>
    <w:rsid w:val="002D57A1"/>
    <w:rsid w:val="002E7B1F"/>
    <w:rsid w:val="002F1940"/>
    <w:rsid w:val="003049F7"/>
    <w:rsid w:val="003054B6"/>
    <w:rsid w:val="00306ABD"/>
    <w:rsid w:val="00313B85"/>
    <w:rsid w:val="00316284"/>
    <w:rsid w:val="00317537"/>
    <w:rsid w:val="00320F57"/>
    <w:rsid w:val="003218D8"/>
    <w:rsid w:val="00337434"/>
    <w:rsid w:val="0034030B"/>
    <w:rsid w:val="003412BD"/>
    <w:rsid w:val="00353DF5"/>
    <w:rsid w:val="0035604D"/>
    <w:rsid w:val="00357216"/>
    <w:rsid w:val="0036338B"/>
    <w:rsid w:val="00367B9A"/>
    <w:rsid w:val="003715CD"/>
    <w:rsid w:val="003731CD"/>
    <w:rsid w:val="003777DD"/>
    <w:rsid w:val="00380749"/>
    <w:rsid w:val="00383545"/>
    <w:rsid w:val="003939C4"/>
    <w:rsid w:val="003B0FB1"/>
    <w:rsid w:val="003B198D"/>
    <w:rsid w:val="003B654D"/>
    <w:rsid w:val="003C0F98"/>
    <w:rsid w:val="003C489E"/>
    <w:rsid w:val="003D27F0"/>
    <w:rsid w:val="003D3743"/>
    <w:rsid w:val="003D4E32"/>
    <w:rsid w:val="003E1319"/>
    <w:rsid w:val="003F00AF"/>
    <w:rsid w:val="003F1AF4"/>
    <w:rsid w:val="003F364A"/>
    <w:rsid w:val="00402DE5"/>
    <w:rsid w:val="004251CE"/>
    <w:rsid w:val="00433500"/>
    <w:rsid w:val="00433F71"/>
    <w:rsid w:val="00440D43"/>
    <w:rsid w:val="004460FA"/>
    <w:rsid w:val="00447078"/>
    <w:rsid w:val="00452728"/>
    <w:rsid w:val="0045338D"/>
    <w:rsid w:val="00455362"/>
    <w:rsid w:val="0045595F"/>
    <w:rsid w:val="00460800"/>
    <w:rsid w:val="00473AB0"/>
    <w:rsid w:val="004777BA"/>
    <w:rsid w:val="004904C5"/>
    <w:rsid w:val="004A472E"/>
    <w:rsid w:val="004A5522"/>
    <w:rsid w:val="004B29BE"/>
    <w:rsid w:val="004B46AC"/>
    <w:rsid w:val="004C393D"/>
    <w:rsid w:val="004D063A"/>
    <w:rsid w:val="004D661F"/>
    <w:rsid w:val="004E29E2"/>
    <w:rsid w:val="004E3939"/>
    <w:rsid w:val="004F0EA3"/>
    <w:rsid w:val="004F12E3"/>
    <w:rsid w:val="00501E35"/>
    <w:rsid w:val="00503C56"/>
    <w:rsid w:val="00507553"/>
    <w:rsid w:val="00520EC6"/>
    <w:rsid w:val="005232D3"/>
    <w:rsid w:val="00524687"/>
    <w:rsid w:val="00525E8F"/>
    <w:rsid w:val="005412DB"/>
    <w:rsid w:val="00542C51"/>
    <w:rsid w:val="00546020"/>
    <w:rsid w:val="00551D8E"/>
    <w:rsid w:val="005543E8"/>
    <w:rsid w:val="005627E6"/>
    <w:rsid w:val="005738CA"/>
    <w:rsid w:val="005778FA"/>
    <w:rsid w:val="005836A5"/>
    <w:rsid w:val="0059083D"/>
    <w:rsid w:val="00595DE4"/>
    <w:rsid w:val="005A646A"/>
    <w:rsid w:val="005B42A1"/>
    <w:rsid w:val="005B5087"/>
    <w:rsid w:val="005B6465"/>
    <w:rsid w:val="005C6CA9"/>
    <w:rsid w:val="005D5368"/>
    <w:rsid w:val="005D63E0"/>
    <w:rsid w:val="005E27D2"/>
    <w:rsid w:val="005E5A6B"/>
    <w:rsid w:val="006038FB"/>
    <w:rsid w:val="006157F4"/>
    <w:rsid w:val="006333FC"/>
    <w:rsid w:val="006404F1"/>
    <w:rsid w:val="00640F50"/>
    <w:rsid w:val="00645A2C"/>
    <w:rsid w:val="00647283"/>
    <w:rsid w:val="00652353"/>
    <w:rsid w:val="0065571C"/>
    <w:rsid w:val="0067702B"/>
    <w:rsid w:val="00685635"/>
    <w:rsid w:val="0069139D"/>
    <w:rsid w:val="006A3A35"/>
    <w:rsid w:val="006A3C28"/>
    <w:rsid w:val="006A7731"/>
    <w:rsid w:val="006B2F22"/>
    <w:rsid w:val="006B51A0"/>
    <w:rsid w:val="006B6CE1"/>
    <w:rsid w:val="006B7115"/>
    <w:rsid w:val="006C5E26"/>
    <w:rsid w:val="006E0D4F"/>
    <w:rsid w:val="006E50E8"/>
    <w:rsid w:val="006E62D1"/>
    <w:rsid w:val="006F1CAA"/>
    <w:rsid w:val="006F22F8"/>
    <w:rsid w:val="006F2D99"/>
    <w:rsid w:val="007176C2"/>
    <w:rsid w:val="00721E9A"/>
    <w:rsid w:val="00726022"/>
    <w:rsid w:val="00732D66"/>
    <w:rsid w:val="00740A73"/>
    <w:rsid w:val="00742203"/>
    <w:rsid w:val="007508C1"/>
    <w:rsid w:val="00756B9D"/>
    <w:rsid w:val="00756D94"/>
    <w:rsid w:val="007765D0"/>
    <w:rsid w:val="0077714F"/>
    <w:rsid w:val="00792A4F"/>
    <w:rsid w:val="007A262D"/>
    <w:rsid w:val="007B1267"/>
    <w:rsid w:val="007B3EB6"/>
    <w:rsid w:val="007B62C4"/>
    <w:rsid w:val="007B6E2D"/>
    <w:rsid w:val="007C265F"/>
    <w:rsid w:val="007D0A62"/>
    <w:rsid w:val="007D21D6"/>
    <w:rsid w:val="007D344B"/>
    <w:rsid w:val="007D7F19"/>
    <w:rsid w:val="007E1395"/>
    <w:rsid w:val="007E3BF2"/>
    <w:rsid w:val="007F4F92"/>
    <w:rsid w:val="007F6F25"/>
    <w:rsid w:val="0082209B"/>
    <w:rsid w:val="008243F1"/>
    <w:rsid w:val="00832356"/>
    <w:rsid w:val="00832B2B"/>
    <w:rsid w:val="00841443"/>
    <w:rsid w:val="00850145"/>
    <w:rsid w:val="0085775E"/>
    <w:rsid w:val="0086793B"/>
    <w:rsid w:val="00867EF1"/>
    <w:rsid w:val="008705ED"/>
    <w:rsid w:val="008858CD"/>
    <w:rsid w:val="00886A18"/>
    <w:rsid w:val="00893EC6"/>
    <w:rsid w:val="008952A1"/>
    <w:rsid w:val="008A2338"/>
    <w:rsid w:val="008D772F"/>
    <w:rsid w:val="008E197E"/>
    <w:rsid w:val="008F199D"/>
    <w:rsid w:val="00900548"/>
    <w:rsid w:val="00904F44"/>
    <w:rsid w:val="00911C61"/>
    <w:rsid w:val="009177D6"/>
    <w:rsid w:val="00922354"/>
    <w:rsid w:val="00953874"/>
    <w:rsid w:val="009567BE"/>
    <w:rsid w:val="009624A3"/>
    <w:rsid w:val="009663BA"/>
    <w:rsid w:val="0097301D"/>
    <w:rsid w:val="00991FFB"/>
    <w:rsid w:val="00996661"/>
    <w:rsid w:val="0099764C"/>
    <w:rsid w:val="009D35F7"/>
    <w:rsid w:val="009E16CF"/>
    <w:rsid w:val="009E42B1"/>
    <w:rsid w:val="009E5A3C"/>
    <w:rsid w:val="00A014C9"/>
    <w:rsid w:val="00A05D89"/>
    <w:rsid w:val="00A16CA0"/>
    <w:rsid w:val="00A2367E"/>
    <w:rsid w:val="00A253EF"/>
    <w:rsid w:val="00A2748C"/>
    <w:rsid w:val="00A300F2"/>
    <w:rsid w:val="00A40C9F"/>
    <w:rsid w:val="00A438EE"/>
    <w:rsid w:val="00A46CCB"/>
    <w:rsid w:val="00A527D1"/>
    <w:rsid w:val="00A71544"/>
    <w:rsid w:val="00A84ECC"/>
    <w:rsid w:val="00A874A6"/>
    <w:rsid w:val="00A90373"/>
    <w:rsid w:val="00A90639"/>
    <w:rsid w:val="00A95F4E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0963"/>
    <w:rsid w:val="00B33F3C"/>
    <w:rsid w:val="00B40131"/>
    <w:rsid w:val="00B4065C"/>
    <w:rsid w:val="00B429AE"/>
    <w:rsid w:val="00B4647C"/>
    <w:rsid w:val="00B4653A"/>
    <w:rsid w:val="00B5011D"/>
    <w:rsid w:val="00B50A2B"/>
    <w:rsid w:val="00B50F84"/>
    <w:rsid w:val="00B54B64"/>
    <w:rsid w:val="00B56A96"/>
    <w:rsid w:val="00B766AD"/>
    <w:rsid w:val="00B85EE3"/>
    <w:rsid w:val="00B90F0D"/>
    <w:rsid w:val="00B922F0"/>
    <w:rsid w:val="00B97703"/>
    <w:rsid w:val="00BA0C24"/>
    <w:rsid w:val="00BB6A1F"/>
    <w:rsid w:val="00BD2507"/>
    <w:rsid w:val="00BD3925"/>
    <w:rsid w:val="00BD3EAB"/>
    <w:rsid w:val="00BD7E53"/>
    <w:rsid w:val="00C001F3"/>
    <w:rsid w:val="00C018F0"/>
    <w:rsid w:val="00C04BAC"/>
    <w:rsid w:val="00C17B7B"/>
    <w:rsid w:val="00C23C20"/>
    <w:rsid w:val="00C346F9"/>
    <w:rsid w:val="00C362C0"/>
    <w:rsid w:val="00C5787E"/>
    <w:rsid w:val="00C6727A"/>
    <w:rsid w:val="00C73132"/>
    <w:rsid w:val="00C73868"/>
    <w:rsid w:val="00C740A4"/>
    <w:rsid w:val="00C7460E"/>
    <w:rsid w:val="00C776DD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E7E6E"/>
    <w:rsid w:val="00CF6087"/>
    <w:rsid w:val="00D02856"/>
    <w:rsid w:val="00D0612F"/>
    <w:rsid w:val="00D07474"/>
    <w:rsid w:val="00D100F6"/>
    <w:rsid w:val="00D12ACF"/>
    <w:rsid w:val="00D144DE"/>
    <w:rsid w:val="00D1584C"/>
    <w:rsid w:val="00D209D8"/>
    <w:rsid w:val="00D25CD3"/>
    <w:rsid w:val="00D27E1C"/>
    <w:rsid w:val="00D31A05"/>
    <w:rsid w:val="00D3247B"/>
    <w:rsid w:val="00D52F74"/>
    <w:rsid w:val="00D60302"/>
    <w:rsid w:val="00D61BD9"/>
    <w:rsid w:val="00D62A0E"/>
    <w:rsid w:val="00D6414D"/>
    <w:rsid w:val="00D73F43"/>
    <w:rsid w:val="00D80922"/>
    <w:rsid w:val="00D819E9"/>
    <w:rsid w:val="00D8393B"/>
    <w:rsid w:val="00D84FCE"/>
    <w:rsid w:val="00D856BD"/>
    <w:rsid w:val="00D92811"/>
    <w:rsid w:val="00D93D2B"/>
    <w:rsid w:val="00DA2104"/>
    <w:rsid w:val="00DA2660"/>
    <w:rsid w:val="00DA4705"/>
    <w:rsid w:val="00DB19ED"/>
    <w:rsid w:val="00DB1F5B"/>
    <w:rsid w:val="00DD6974"/>
    <w:rsid w:val="00DD69BD"/>
    <w:rsid w:val="00DE1A61"/>
    <w:rsid w:val="00DE53FC"/>
    <w:rsid w:val="00DF0B5A"/>
    <w:rsid w:val="00DF7E9B"/>
    <w:rsid w:val="00E03C8F"/>
    <w:rsid w:val="00E11E4F"/>
    <w:rsid w:val="00E1348B"/>
    <w:rsid w:val="00E13615"/>
    <w:rsid w:val="00E344A0"/>
    <w:rsid w:val="00E637DA"/>
    <w:rsid w:val="00E90967"/>
    <w:rsid w:val="00E92981"/>
    <w:rsid w:val="00E94043"/>
    <w:rsid w:val="00E9456D"/>
    <w:rsid w:val="00E9500E"/>
    <w:rsid w:val="00E95C73"/>
    <w:rsid w:val="00EB4AB3"/>
    <w:rsid w:val="00EB5F38"/>
    <w:rsid w:val="00EC0AE9"/>
    <w:rsid w:val="00EC678A"/>
    <w:rsid w:val="00ED48C3"/>
    <w:rsid w:val="00EE102F"/>
    <w:rsid w:val="00EF6893"/>
    <w:rsid w:val="00F1401C"/>
    <w:rsid w:val="00F17139"/>
    <w:rsid w:val="00F20507"/>
    <w:rsid w:val="00F22CE7"/>
    <w:rsid w:val="00F24338"/>
    <w:rsid w:val="00F3089E"/>
    <w:rsid w:val="00F3275E"/>
    <w:rsid w:val="00F33593"/>
    <w:rsid w:val="00F34B3C"/>
    <w:rsid w:val="00F3598A"/>
    <w:rsid w:val="00F44B5E"/>
    <w:rsid w:val="00F46FBE"/>
    <w:rsid w:val="00F5712E"/>
    <w:rsid w:val="00F74877"/>
    <w:rsid w:val="00F82392"/>
    <w:rsid w:val="00F8550F"/>
    <w:rsid w:val="00F86A3B"/>
    <w:rsid w:val="00F91527"/>
    <w:rsid w:val="00F95EEC"/>
    <w:rsid w:val="00F9713C"/>
    <w:rsid w:val="00F97BD4"/>
    <w:rsid w:val="00FA3573"/>
    <w:rsid w:val="00FA5C70"/>
    <w:rsid w:val="00FB315D"/>
    <w:rsid w:val="00FB65A5"/>
    <w:rsid w:val="00FC3661"/>
    <w:rsid w:val="00FD0B0D"/>
    <w:rsid w:val="00FD28C1"/>
    <w:rsid w:val="00FF126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16B2D983-E774-4BBA-B5A1-DF24AD9A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table" w:styleId="TableGrid">
    <w:name w:val="Table Grid"/>
    <w:basedOn w:val="TableNormal"/>
    <w:uiPriority w:val="59"/>
    <w:rsid w:val="00295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0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4E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avarajjp@samsung.com" TargetMode="External"/><Relationship Id="rId13" Type="http://schemas.openxmlformats.org/officeDocument/2006/relationships/hyperlink" Target="https://www.3gpp.org/newsletter-issue-07-nov-202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technologies/sa6-app-enable" TargetMode="External"/><Relationship Id="rId17" Type="http://schemas.openxmlformats.org/officeDocument/2006/relationships/hyperlink" Target="https://www.gsma.com/futurenetworks/wp-content/uploads/2023/05/The-Ecosystem-for-Open-Gateway-NaaS-API-development.pd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Specs/archive/23_series/23.558/23558-i40.zip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www.3gpp.org/3gpp-groups/service-system-aspects-sa/sa-wg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A964-AEEE-4FD6-949B-11388BE3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1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Basu_V3</cp:lastModifiedBy>
  <cp:revision>6</cp:revision>
  <cp:lastPrinted>2002-04-23T07:10:00Z</cp:lastPrinted>
  <dcterms:created xsi:type="dcterms:W3CDTF">2023-11-16T23:17:00Z</dcterms:created>
  <dcterms:modified xsi:type="dcterms:W3CDTF">2023-11-17T05:06:00Z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